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D6B113" w:rsidR="001E41F3" w:rsidRPr="0095707C" w:rsidRDefault="001E41F3">
      <w:pPr>
        <w:pStyle w:val="CRCoverPage"/>
        <w:tabs>
          <w:tab w:val="right" w:pos="9639"/>
        </w:tabs>
        <w:spacing w:after="0"/>
        <w:rPr>
          <w:b/>
          <w:i/>
          <w:noProof/>
          <w:sz w:val="28"/>
        </w:rPr>
      </w:pPr>
      <w:r w:rsidRPr="0095707C">
        <w:rPr>
          <w:b/>
          <w:noProof/>
          <w:sz w:val="24"/>
        </w:rPr>
        <w:t>3GPP TSG-</w:t>
      </w:r>
      <w:r w:rsidR="00F94EA7">
        <w:fldChar w:fldCharType="begin"/>
      </w:r>
      <w:r w:rsidR="00F94EA7">
        <w:instrText xml:space="preserve"> DOCPROPERTY  TSG/WGRef  \* MERGEFORMAT </w:instrText>
      </w:r>
      <w:r w:rsidR="00F94EA7">
        <w:fldChar w:fldCharType="separate"/>
      </w:r>
      <w:r w:rsidR="00A615E1" w:rsidRPr="0095707C">
        <w:rPr>
          <w:b/>
          <w:noProof/>
          <w:sz w:val="24"/>
        </w:rPr>
        <w:t>SA</w:t>
      </w:r>
      <w:r w:rsidR="00F94EA7">
        <w:rPr>
          <w:b/>
          <w:noProof/>
          <w:sz w:val="24"/>
        </w:rPr>
        <w:fldChar w:fldCharType="end"/>
      </w:r>
      <w:r w:rsidR="00A615E1" w:rsidRPr="0095707C">
        <w:rPr>
          <w:b/>
          <w:noProof/>
          <w:sz w:val="24"/>
        </w:rPr>
        <w:t>2</w:t>
      </w:r>
      <w:r w:rsidR="00C66BA2" w:rsidRPr="0095707C">
        <w:rPr>
          <w:b/>
          <w:noProof/>
          <w:sz w:val="24"/>
        </w:rPr>
        <w:t xml:space="preserve"> </w:t>
      </w:r>
      <w:r w:rsidRPr="0095707C">
        <w:rPr>
          <w:b/>
          <w:noProof/>
          <w:sz w:val="24"/>
        </w:rPr>
        <w:t>Meeting #</w:t>
      </w:r>
      <w:r w:rsidR="00FD78AD" w:rsidRPr="0095707C">
        <w:rPr>
          <w:b/>
          <w:noProof/>
          <w:sz w:val="24"/>
        </w:rPr>
        <w:t xml:space="preserve"> 14</w:t>
      </w:r>
      <w:r w:rsidR="00A82029" w:rsidRPr="0095707C">
        <w:rPr>
          <w:b/>
          <w:noProof/>
          <w:sz w:val="24"/>
        </w:rPr>
        <w:t>9</w:t>
      </w:r>
      <w:r w:rsidR="00FD78AD" w:rsidRPr="0095707C">
        <w:rPr>
          <w:b/>
          <w:noProof/>
          <w:sz w:val="24"/>
        </w:rPr>
        <w:t>E</w:t>
      </w:r>
      <w:r w:rsidRPr="0095707C">
        <w:rPr>
          <w:b/>
          <w:i/>
          <w:noProof/>
          <w:sz w:val="28"/>
        </w:rPr>
        <w:tab/>
      </w:r>
      <w:r w:rsidR="00F94EA7">
        <w:fldChar w:fldCharType="begin"/>
      </w:r>
      <w:r w:rsidR="00F94EA7">
        <w:instrText xml:space="preserve"> DOCPROPERTY  Tdoc#  \* MERGEFORMAT </w:instrText>
      </w:r>
      <w:r w:rsidR="00F94EA7">
        <w:fldChar w:fldCharType="separate"/>
      </w:r>
      <w:r w:rsidR="00B14C89" w:rsidRPr="0095707C">
        <w:t xml:space="preserve"> </w:t>
      </w:r>
      <w:r w:rsidR="00B14C89" w:rsidRPr="0095707C">
        <w:rPr>
          <w:b/>
          <w:i/>
          <w:noProof/>
          <w:sz w:val="28"/>
        </w:rPr>
        <w:t>S</w:t>
      </w:r>
      <w:r w:rsidR="00F94EA7">
        <w:rPr>
          <w:b/>
          <w:i/>
          <w:noProof/>
          <w:sz w:val="28"/>
        </w:rPr>
        <w:fldChar w:fldCharType="end"/>
      </w:r>
      <w:r w:rsidR="00A93456" w:rsidRPr="0095707C">
        <w:rPr>
          <w:b/>
          <w:i/>
          <w:noProof/>
          <w:sz w:val="28"/>
        </w:rPr>
        <w:t>2-2</w:t>
      </w:r>
      <w:r w:rsidR="00A82029" w:rsidRPr="0095707C">
        <w:rPr>
          <w:b/>
          <w:i/>
          <w:noProof/>
          <w:sz w:val="28"/>
        </w:rPr>
        <w:t>2</w:t>
      </w:r>
      <w:r w:rsidR="00A93456" w:rsidRPr="0095707C">
        <w:rPr>
          <w:b/>
          <w:i/>
          <w:noProof/>
          <w:sz w:val="28"/>
        </w:rPr>
        <w:t>0</w:t>
      </w:r>
      <w:r w:rsidR="003932C4">
        <w:rPr>
          <w:b/>
          <w:i/>
          <w:noProof/>
          <w:sz w:val="28"/>
        </w:rPr>
        <w:t>0112</w:t>
      </w:r>
    </w:p>
    <w:p w14:paraId="7CB45193" w14:textId="1194EC18" w:rsidR="001E41F3" w:rsidRPr="0095707C" w:rsidRDefault="0095707C" w:rsidP="005E2C44">
      <w:pPr>
        <w:pStyle w:val="CRCoverPage"/>
        <w:outlineLvl w:val="0"/>
        <w:rPr>
          <w:rFonts w:eastAsia="SimSun"/>
          <w:b/>
          <w:noProof/>
          <w:color w:val="3333FF"/>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Pr>
          <w:rFonts w:cs="Arial"/>
          <w:b/>
          <w:bCs/>
          <w:sz w:val="24"/>
        </w:rPr>
        <w:t>, 2022</w:t>
      </w:r>
      <w:r>
        <w:rPr>
          <w:b/>
          <w:noProof/>
          <w:sz w:val="24"/>
        </w:rPr>
        <w:t>; Elbonia</w:t>
      </w:r>
      <w:r w:rsidR="00095FCC" w:rsidRPr="0095707C">
        <w:rPr>
          <w:rFonts w:eastAsia="SimSun"/>
          <w:b/>
          <w:noProof/>
          <w:color w:val="3333FF"/>
        </w:rPr>
        <w:tab/>
      </w:r>
      <w:r w:rsidR="00095FCC" w:rsidRPr="0095707C">
        <w:rPr>
          <w:rFonts w:eastAsia="SimSun"/>
          <w:b/>
          <w:noProof/>
          <w:color w:val="3333FF"/>
        </w:rPr>
        <w:tab/>
      </w:r>
      <w:r w:rsidR="00095FCC" w:rsidRPr="0095707C">
        <w:rPr>
          <w:rFonts w:eastAsia="SimSun"/>
          <w:b/>
          <w:noProof/>
          <w:color w:val="3333FF"/>
        </w:rPr>
        <w:tab/>
      </w:r>
      <w:r w:rsidR="00095FCC" w:rsidRPr="0095707C">
        <w:rPr>
          <w:rFonts w:eastAsia="SimSun"/>
          <w:b/>
          <w:noProof/>
          <w:color w:val="3333FF"/>
        </w:rPr>
        <w:tab/>
      </w:r>
      <w:r w:rsidR="009A300E" w:rsidRPr="0095707C">
        <w:rPr>
          <w:rFonts w:eastAsia="SimSun"/>
          <w:b/>
          <w:noProof/>
          <w:color w:val="3333FF"/>
        </w:rPr>
        <w:tab/>
      </w:r>
      <w:r w:rsidR="009A300E" w:rsidRPr="0095707C">
        <w:rPr>
          <w:rFonts w:eastAsia="SimSun"/>
          <w:b/>
          <w:noProof/>
          <w:color w:val="3333FF"/>
        </w:rPr>
        <w:tab/>
      </w:r>
      <w:r w:rsidR="009A300E" w:rsidRPr="0095707C">
        <w:rPr>
          <w:rFonts w:eastAsia="SimSun"/>
          <w:b/>
          <w:noProof/>
          <w:color w:val="3333FF"/>
        </w:rPr>
        <w:tab/>
      </w:r>
      <w:r w:rsidR="009A300E" w:rsidRPr="0095707C">
        <w:rPr>
          <w:rFonts w:eastAsia="SimSun"/>
          <w:b/>
          <w:noProof/>
          <w:color w:val="3333FF"/>
        </w:rPr>
        <w:tab/>
      </w:r>
      <w:r w:rsidR="009A300E" w:rsidRPr="0095707C">
        <w:rPr>
          <w:rFonts w:eastAsia="SimSun"/>
          <w:b/>
          <w:noProof/>
          <w:color w:val="3333FF"/>
        </w:rPr>
        <w:tab/>
      </w:r>
      <w:r w:rsidR="00095FCC" w:rsidRPr="0095707C">
        <w:rPr>
          <w:rFonts w:eastAsia="SimSun"/>
          <w:b/>
          <w:noProof/>
          <w:color w:val="3333FF"/>
        </w:rPr>
        <w:t xml:space="preserve">(Revision of </w:t>
      </w:r>
      <w:r w:rsidR="00A82029" w:rsidRPr="0095707C">
        <w:rPr>
          <w:rFonts w:eastAsia="SimSun"/>
          <w:b/>
          <w:noProof/>
          <w:color w:val="3333FF"/>
        </w:rPr>
        <w:fldChar w:fldCharType="begin"/>
      </w:r>
      <w:r w:rsidR="00A82029" w:rsidRPr="0095707C">
        <w:rPr>
          <w:rFonts w:eastAsia="SimSun"/>
          <w:b/>
          <w:noProof/>
          <w:color w:val="3333FF"/>
        </w:rPr>
        <w:instrText xml:space="preserve"> DOCPROPERTY  Tdoc#  \* MERGEFORMAT </w:instrText>
      </w:r>
      <w:r w:rsidR="00A82029" w:rsidRPr="0095707C">
        <w:rPr>
          <w:rFonts w:eastAsia="SimSun"/>
          <w:b/>
          <w:noProof/>
          <w:color w:val="3333FF"/>
        </w:rPr>
        <w:fldChar w:fldCharType="separate"/>
      </w:r>
      <w:r w:rsidR="00A82029" w:rsidRPr="0095707C">
        <w:rPr>
          <w:rFonts w:eastAsia="SimSun"/>
          <w:b/>
          <w:noProof/>
          <w:color w:val="3333FF"/>
        </w:rPr>
        <w:t xml:space="preserve"> S</w:t>
      </w:r>
      <w:r w:rsidR="00A82029" w:rsidRPr="0095707C">
        <w:rPr>
          <w:rFonts w:eastAsia="SimSun"/>
          <w:b/>
          <w:noProof/>
          <w:color w:val="3333FF"/>
        </w:rPr>
        <w:fldChar w:fldCharType="end"/>
      </w:r>
      <w:r w:rsidR="00A82029" w:rsidRPr="0095707C">
        <w:rPr>
          <w:rFonts w:eastAsia="SimSun"/>
          <w:b/>
          <w:noProof/>
          <w:color w:val="3333FF"/>
        </w:rPr>
        <w:t>2-2108386r04</w:t>
      </w:r>
      <w:r w:rsidR="00A9763C">
        <w:rPr>
          <w:rFonts w:eastAsia="SimSun"/>
          <w:b/>
          <w:noProof/>
          <w:color w:val="3333FF"/>
        </w:rPr>
        <w:t>&amp;r07</w:t>
      </w:r>
      <w:r w:rsidR="00095FCC" w:rsidRPr="0095707C">
        <w:rPr>
          <w:rFonts w:eastAsia="SimSun"/>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707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5707C" w:rsidRDefault="00305409" w:rsidP="00E34898">
            <w:pPr>
              <w:pStyle w:val="CRCoverPage"/>
              <w:spacing w:after="0"/>
              <w:jc w:val="right"/>
              <w:rPr>
                <w:i/>
                <w:noProof/>
              </w:rPr>
            </w:pPr>
            <w:r w:rsidRPr="0095707C">
              <w:rPr>
                <w:i/>
                <w:noProof/>
                <w:sz w:val="14"/>
              </w:rPr>
              <w:t>CR-Form-v</w:t>
            </w:r>
            <w:r w:rsidR="008863B9" w:rsidRPr="0095707C">
              <w:rPr>
                <w:i/>
                <w:noProof/>
                <w:sz w:val="14"/>
              </w:rPr>
              <w:t>12.</w:t>
            </w:r>
            <w:r w:rsidR="002E472E" w:rsidRPr="0095707C">
              <w:rPr>
                <w:i/>
                <w:noProof/>
                <w:sz w:val="14"/>
              </w:rPr>
              <w:t>1</w:t>
            </w:r>
          </w:p>
        </w:tc>
      </w:tr>
      <w:tr w:rsidR="001E41F3" w:rsidRPr="0095707C" w14:paraId="3FBB62B8" w14:textId="77777777" w:rsidTr="00547111">
        <w:tc>
          <w:tcPr>
            <w:tcW w:w="9641" w:type="dxa"/>
            <w:gridSpan w:val="9"/>
            <w:tcBorders>
              <w:left w:val="single" w:sz="4" w:space="0" w:color="auto"/>
              <w:right w:val="single" w:sz="4" w:space="0" w:color="auto"/>
            </w:tcBorders>
          </w:tcPr>
          <w:p w14:paraId="79AB67D6" w14:textId="77777777" w:rsidR="001E41F3" w:rsidRPr="0095707C" w:rsidRDefault="001E41F3">
            <w:pPr>
              <w:pStyle w:val="CRCoverPage"/>
              <w:spacing w:after="0"/>
              <w:jc w:val="center"/>
              <w:rPr>
                <w:noProof/>
              </w:rPr>
            </w:pPr>
            <w:r w:rsidRPr="0095707C">
              <w:rPr>
                <w:b/>
                <w:noProof/>
                <w:sz w:val="32"/>
              </w:rPr>
              <w:t>CHANGE REQUEST</w:t>
            </w:r>
          </w:p>
        </w:tc>
      </w:tr>
      <w:tr w:rsidR="001E41F3" w:rsidRPr="0095707C" w14:paraId="79946B04" w14:textId="77777777" w:rsidTr="00547111">
        <w:tc>
          <w:tcPr>
            <w:tcW w:w="9641" w:type="dxa"/>
            <w:gridSpan w:val="9"/>
            <w:tcBorders>
              <w:left w:val="single" w:sz="4" w:space="0" w:color="auto"/>
              <w:right w:val="single" w:sz="4" w:space="0" w:color="auto"/>
            </w:tcBorders>
          </w:tcPr>
          <w:p w14:paraId="12C70EEE" w14:textId="77777777" w:rsidR="001E41F3" w:rsidRPr="0095707C" w:rsidRDefault="001E41F3">
            <w:pPr>
              <w:pStyle w:val="CRCoverPage"/>
              <w:spacing w:after="0"/>
              <w:rPr>
                <w:noProof/>
                <w:sz w:val="8"/>
                <w:szCs w:val="8"/>
              </w:rPr>
            </w:pPr>
          </w:p>
        </w:tc>
      </w:tr>
      <w:tr w:rsidR="001E41F3" w:rsidRPr="0095707C" w14:paraId="3999489E" w14:textId="77777777" w:rsidTr="00547111">
        <w:tc>
          <w:tcPr>
            <w:tcW w:w="142" w:type="dxa"/>
            <w:tcBorders>
              <w:left w:val="single" w:sz="4" w:space="0" w:color="auto"/>
            </w:tcBorders>
          </w:tcPr>
          <w:p w14:paraId="4DDA7F40" w14:textId="77777777" w:rsidR="001E41F3" w:rsidRPr="0095707C" w:rsidRDefault="001E41F3">
            <w:pPr>
              <w:pStyle w:val="CRCoverPage"/>
              <w:spacing w:after="0"/>
              <w:jc w:val="right"/>
              <w:rPr>
                <w:noProof/>
              </w:rPr>
            </w:pPr>
          </w:p>
        </w:tc>
        <w:tc>
          <w:tcPr>
            <w:tcW w:w="1559" w:type="dxa"/>
            <w:shd w:val="pct30" w:color="FFFF00" w:fill="auto"/>
          </w:tcPr>
          <w:p w14:paraId="52508B66" w14:textId="28CB73E3" w:rsidR="001E41F3" w:rsidRPr="0095707C" w:rsidRDefault="00F94EA7" w:rsidP="00E13F3D">
            <w:pPr>
              <w:pStyle w:val="CRCoverPage"/>
              <w:spacing w:after="0"/>
              <w:jc w:val="right"/>
              <w:rPr>
                <w:b/>
                <w:noProof/>
                <w:sz w:val="28"/>
              </w:rPr>
            </w:pPr>
            <w:r>
              <w:fldChar w:fldCharType="begin"/>
            </w:r>
            <w:r>
              <w:instrText xml:space="preserve"> DOCPROPERTY  Spec#  \* MERGEFORMAT </w:instrText>
            </w:r>
            <w:r>
              <w:fldChar w:fldCharType="separate"/>
            </w:r>
            <w:r w:rsidR="000F6E56" w:rsidRPr="0095707C">
              <w:rPr>
                <w:b/>
                <w:noProof/>
                <w:sz w:val="28"/>
              </w:rPr>
              <w:t>23.502</w:t>
            </w:r>
            <w:r>
              <w:rPr>
                <w:b/>
                <w:noProof/>
                <w:sz w:val="28"/>
              </w:rPr>
              <w:fldChar w:fldCharType="end"/>
            </w:r>
          </w:p>
        </w:tc>
        <w:tc>
          <w:tcPr>
            <w:tcW w:w="709" w:type="dxa"/>
          </w:tcPr>
          <w:p w14:paraId="77009707" w14:textId="77777777" w:rsidR="001E41F3" w:rsidRPr="0095707C" w:rsidRDefault="001E41F3">
            <w:pPr>
              <w:pStyle w:val="CRCoverPage"/>
              <w:spacing w:after="0"/>
              <w:jc w:val="center"/>
              <w:rPr>
                <w:noProof/>
              </w:rPr>
            </w:pPr>
            <w:r w:rsidRPr="0095707C">
              <w:rPr>
                <w:b/>
                <w:noProof/>
                <w:sz w:val="28"/>
              </w:rPr>
              <w:t>CR</w:t>
            </w:r>
          </w:p>
        </w:tc>
        <w:tc>
          <w:tcPr>
            <w:tcW w:w="1276" w:type="dxa"/>
            <w:shd w:val="pct30" w:color="FFFF00" w:fill="auto"/>
          </w:tcPr>
          <w:p w14:paraId="6CAED29D" w14:textId="6BE83588" w:rsidR="001E41F3" w:rsidRPr="0095707C" w:rsidRDefault="00B14C89" w:rsidP="00547111">
            <w:pPr>
              <w:pStyle w:val="CRCoverPage"/>
              <w:spacing w:after="0"/>
              <w:rPr>
                <w:noProof/>
              </w:rPr>
            </w:pPr>
            <w:r w:rsidRPr="0095707C">
              <w:rPr>
                <w:b/>
                <w:noProof/>
                <w:sz w:val="28"/>
              </w:rPr>
              <w:t>3135</w:t>
            </w:r>
          </w:p>
        </w:tc>
        <w:tc>
          <w:tcPr>
            <w:tcW w:w="709" w:type="dxa"/>
          </w:tcPr>
          <w:p w14:paraId="09D2C09B" w14:textId="77777777" w:rsidR="001E41F3" w:rsidRPr="0095707C" w:rsidRDefault="001E41F3" w:rsidP="0051580D">
            <w:pPr>
              <w:pStyle w:val="CRCoverPage"/>
              <w:tabs>
                <w:tab w:val="right" w:pos="625"/>
              </w:tabs>
              <w:spacing w:after="0"/>
              <w:jc w:val="center"/>
              <w:rPr>
                <w:noProof/>
              </w:rPr>
            </w:pPr>
            <w:r w:rsidRPr="0095707C">
              <w:rPr>
                <w:b/>
                <w:bCs/>
                <w:noProof/>
                <w:sz w:val="28"/>
              </w:rPr>
              <w:t>rev</w:t>
            </w:r>
          </w:p>
        </w:tc>
        <w:tc>
          <w:tcPr>
            <w:tcW w:w="992" w:type="dxa"/>
            <w:shd w:val="pct30" w:color="FFFF00" w:fill="auto"/>
          </w:tcPr>
          <w:p w14:paraId="7533BF9D" w14:textId="7C5E762D" w:rsidR="001E41F3" w:rsidRPr="0095707C" w:rsidRDefault="00A82029" w:rsidP="00E13F3D">
            <w:pPr>
              <w:pStyle w:val="CRCoverPage"/>
              <w:spacing w:after="0"/>
              <w:jc w:val="center"/>
              <w:rPr>
                <w:b/>
                <w:noProof/>
              </w:rPr>
            </w:pPr>
            <w:r w:rsidRPr="0095707C">
              <w:rPr>
                <w:b/>
                <w:noProof/>
                <w:sz w:val="28"/>
              </w:rPr>
              <w:t>2</w:t>
            </w:r>
          </w:p>
        </w:tc>
        <w:tc>
          <w:tcPr>
            <w:tcW w:w="2410" w:type="dxa"/>
          </w:tcPr>
          <w:p w14:paraId="5D4AEAE9" w14:textId="77777777" w:rsidR="001E41F3" w:rsidRPr="0095707C" w:rsidRDefault="001E41F3" w:rsidP="0051580D">
            <w:pPr>
              <w:pStyle w:val="CRCoverPage"/>
              <w:tabs>
                <w:tab w:val="right" w:pos="1825"/>
              </w:tabs>
              <w:spacing w:after="0"/>
              <w:jc w:val="center"/>
              <w:rPr>
                <w:noProof/>
              </w:rPr>
            </w:pPr>
            <w:r w:rsidRPr="0095707C">
              <w:rPr>
                <w:b/>
                <w:noProof/>
                <w:sz w:val="28"/>
                <w:szCs w:val="28"/>
              </w:rPr>
              <w:t>Current version:</w:t>
            </w:r>
          </w:p>
        </w:tc>
        <w:tc>
          <w:tcPr>
            <w:tcW w:w="1701" w:type="dxa"/>
            <w:shd w:val="pct30" w:color="FFFF00" w:fill="auto"/>
          </w:tcPr>
          <w:p w14:paraId="1E22D6AC" w14:textId="17097804" w:rsidR="001E41F3" w:rsidRPr="0095707C" w:rsidRDefault="00F94EA7">
            <w:pPr>
              <w:pStyle w:val="CRCoverPage"/>
              <w:spacing w:after="0"/>
              <w:jc w:val="center"/>
              <w:rPr>
                <w:noProof/>
                <w:sz w:val="28"/>
              </w:rPr>
            </w:pPr>
            <w:r>
              <w:fldChar w:fldCharType="begin"/>
            </w:r>
            <w:r>
              <w:instrText xml:space="preserve"> DOCPROPERTY  Version  \* MERGEFORMAT </w:instrText>
            </w:r>
            <w:r>
              <w:fldChar w:fldCharType="separate"/>
            </w:r>
            <w:r w:rsidR="000F6E56" w:rsidRPr="0095707C">
              <w:rPr>
                <w:b/>
                <w:noProof/>
                <w:sz w:val="28"/>
              </w:rPr>
              <w:t>17.</w:t>
            </w:r>
            <w:r w:rsidR="00A82029" w:rsidRPr="0095707C">
              <w:rPr>
                <w:b/>
                <w:noProof/>
                <w:sz w:val="28"/>
              </w:rPr>
              <w:t>3</w:t>
            </w:r>
            <w:r w:rsidR="000F6E56" w:rsidRPr="0095707C">
              <w:rPr>
                <w:b/>
                <w:noProof/>
                <w:sz w:val="28"/>
              </w:rPr>
              <w:t>.</w:t>
            </w:r>
            <w:r>
              <w:rPr>
                <w:b/>
                <w:noProof/>
                <w:sz w:val="28"/>
              </w:rPr>
              <w:fldChar w:fldCharType="end"/>
            </w:r>
            <w:r w:rsidR="00A82029" w:rsidRPr="0095707C">
              <w:rPr>
                <w:b/>
                <w:noProof/>
                <w:sz w:val="28"/>
              </w:rPr>
              <w:t>0</w:t>
            </w:r>
          </w:p>
        </w:tc>
        <w:tc>
          <w:tcPr>
            <w:tcW w:w="143" w:type="dxa"/>
            <w:tcBorders>
              <w:right w:val="single" w:sz="4" w:space="0" w:color="auto"/>
            </w:tcBorders>
          </w:tcPr>
          <w:p w14:paraId="399238C9" w14:textId="77777777" w:rsidR="001E41F3" w:rsidRPr="0095707C" w:rsidRDefault="001E41F3">
            <w:pPr>
              <w:pStyle w:val="CRCoverPage"/>
              <w:spacing w:after="0"/>
              <w:rPr>
                <w:noProof/>
              </w:rPr>
            </w:pPr>
          </w:p>
        </w:tc>
      </w:tr>
      <w:tr w:rsidR="001E41F3" w:rsidRPr="0095707C" w14:paraId="7DC9F5A2" w14:textId="77777777" w:rsidTr="00547111">
        <w:tc>
          <w:tcPr>
            <w:tcW w:w="9641" w:type="dxa"/>
            <w:gridSpan w:val="9"/>
            <w:tcBorders>
              <w:left w:val="single" w:sz="4" w:space="0" w:color="auto"/>
              <w:right w:val="single" w:sz="4" w:space="0" w:color="auto"/>
            </w:tcBorders>
          </w:tcPr>
          <w:p w14:paraId="4883A7D2" w14:textId="77777777" w:rsidR="001E41F3" w:rsidRPr="0095707C" w:rsidRDefault="001E41F3">
            <w:pPr>
              <w:pStyle w:val="CRCoverPage"/>
              <w:spacing w:after="0"/>
              <w:rPr>
                <w:noProof/>
              </w:rPr>
            </w:pPr>
          </w:p>
        </w:tc>
      </w:tr>
      <w:tr w:rsidR="001E41F3" w:rsidRPr="0095707C" w14:paraId="266B4BDF" w14:textId="77777777" w:rsidTr="00547111">
        <w:tc>
          <w:tcPr>
            <w:tcW w:w="9641" w:type="dxa"/>
            <w:gridSpan w:val="9"/>
            <w:tcBorders>
              <w:top w:val="single" w:sz="4" w:space="0" w:color="auto"/>
            </w:tcBorders>
          </w:tcPr>
          <w:p w14:paraId="47E13998" w14:textId="77777777" w:rsidR="001E41F3" w:rsidRPr="0095707C" w:rsidRDefault="001E41F3">
            <w:pPr>
              <w:pStyle w:val="CRCoverPage"/>
              <w:spacing w:after="0"/>
              <w:jc w:val="center"/>
              <w:rPr>
                <w:rFonts w:cs="Arial"/>
                <w:i/>
                <w:noProof/>
              </w:rPr>
            </w:pPr>
            <w:r w:rsidRPr="0095707C">
              <w:rPr>
                <w:rFonts w:cs="Arial"/>
                <w:i/>
                <w:noProof/>
              </w:rPr>
              <w:t xml:space="preserve">For </w:t>
            </w:r>
            <w:hyperlink r:id="rId9" w:anchor="_blank" w:history="1">
              <w:r w:rsidRPr="0095707C">
                <w:rPr>
                  <w:rStyle w:val="Hyperlink"/>
                  <w:rFonts w:cs="Arial"/>
                  <w:b/>
                  <w:i/>
                  <w:noProof/>
                  <w:color w:val="FF0000"/>
                </w:rPr>
                <w:t>HE</w:t>
              </w:r>
              <w:bookmarkStart w:id="1" w:name="_Hlt497126619"/>
              <w:r w:rsidRPr="0095707C">
                <w:rPr>
                  <w:rStyle w:val="Hyperlink"/>
                  <w:rFonts w:cs="Arial"/>
                  <w:b/>
                  <w:i/>
                  <w:noProof/>
                  <w:color w:val="FF0000"/>
                </w:rPr>
                <w:t>L</w:t>
              </w:r>
              <w:bookmarkEnd w:id="1"/>
              <w:r w:rsidRPr="0095707C">
                <w:rPr>
                  <w:rStyle w:val="Hyperlink"/>
                  <w:rFonts w:cs="Arial"/>
                  <w:b/>
                  <w:i/>
                  <w:noProof/>
                  <w:color w:val="FF0000"/>
                </w:rPr>
                <w:t>P</w:t>
              </w:r>
            </w:hyperlink>
            <w:r w:rsidRPr="0095707C">
              <w:rPr>
                <w:rFonts w:cs="Arial"/>
                <w:b/>
                <w:i/>
                <w:noProof/>
                <w:color w:val="FF0000"/>
              </w:rPr>
              <w:t xml:space="preserve"> </w:t>
            </w:r>
            <w:r w:rsidRPr="0095707C">
              <w:rPr>
                <w:rFonts w:cs="Arial"/>
                <w:i/>
                <w:noProof/>
              </w:rPr>
              <w:t>on using this form</w:t>
            </w:r>
            <w:r w:rsidR="0051580D" w:rsidRPr="0095707C">
              <w:rPr>
                <w:rFonts w:cs="Arial"/>
                <w:i/>
                <w:noProof/>
              </w:rPr>
              <w:t>: c</w:t>
            </w:r>
            <w:r w:rsidR="00F25D98" w:rsidRPr="0095707C">
              <w:rPr>
                <w:rFonts w:cs="Arial"/>
                <w:i/>
                <w:noProof/>
              </w:rPr>
              <w:t xml:space="preserve">omprehensive instructions can be found at </w:t>
            </w:r>
            <w:r w:rsidR="001B7A65" w:rsidRPr="0095707C">
              <w:rPr>
                <w:rFonts w:cs="Arial"/>
                <w:i/>
                <w:noProof/>
              </w:rPr>
              <w:br/>
            </w:r>
            <w:hyperlink r:id="rId10" w:history="1">
              <w:r w:rsidR="00DE34CF" w:rsidRPr="0095707C">
                <w:rPr>
                  <w:rStyle w:val="Hyperlink"/>
                  <w:rFonts w:cs="Arial"/>
                  <w:i/>
                  <w:noProof/>
                </w:rPr>
                <w:t>http://www.3gpp.org/Change-Requests</w:t>
              </w:r>
            </w:hyperlink>
            <w:r w:rsidR="00F25D98" w:rsidRPr="0095707C">
              <w:rPr>
                <w:rFonts w:cs="Arial"/>
                <w:i/>
                <w:noProof/>
              </w:rPr>
              <w:t>.</w:t>
            </w:r>
          </w:p>
        </w:tc>
      </w:tr>
      <w:tr w:rsidR="001E41F3" w:rsidRPr="0095707C" w14:paraId="296CF086" w14:textId="77777777" w:rsidTr="00547111">
        <w:tc>
          <w:tcPr>
            <w:tcW w:w="9641" w:type="dxa"/>
            <w:gridSpan w:val="9"/>
          </w:tcPr>
          <w:p w14:paraId="7D4A60B5" w14:textId="77777777" w:rsidR="001E41F3" w:rsidRPr="0095707C" w:rsidRDefault="001E41F3">
            <w:pPr>
              <w:pStyle w:val="CRCoverPage"/>
              <w:spacing w:after="0"/>
              <w:rPr>
                <w:noProof/>
                <w:sz w:val="8"/>
                <w:szCs w:val="8"/>
              </w:rPr>
            </w:pPr>
          </w:p>
        </w:tc>
      </w:tr>
    </w:tbl>
    <w:p w14:paraId="53540664" w14:textId="77777777" w:rsidR="001E41F3" w:rsidRPr="009570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707C" w14:paraId="0EE45D52" w14:textId="77777777" w:rsidTr="00A7671C">
        <w:tc>
          <w:tcPr>
            <w:tcW w:w="2835" w:type="dxa"/>
          </w:tcPr>
          <w:p w14:paraId="59860FA1" w14:textId="77777777" w:rsidR="00F25D98" w:rsidRPr="0095707C" w:rsidRDefault="00F25D98" w:rsidP="001E41F3">
            <w:pPr>
              <w:pStyle w:val="CRCoverPage"/>
              <w:tabs>
                <w:tab w:val="right" w:pos="2751"/>
              </w:tabs>
              <w:spacing w:after="0"/>
              <w:rPr>
                <w:b/>
                <w:i/>
                <w:noProof/>
              </w:rPr>
            </w:pPr>
            <w:r w:rsidRPr="0095707C">
              <w:rPr>
                <w:b/>
                <w:i/>
                <w:noProof/>
              </w:rPr>
              <w:t>Proposed change</w:t>
            </w:r>
            <w:r w:rsidR="00A7671C" w:rsidRPr="0095707C">
              <w:rPr>
                <w:b/>
                <w:i/>
                <w:noProof/>
              </w:rPr>
              <w:t xml:space="preserve"> </w:t>
            </w:r>
            <w:r w:rsidRPr="0095707C">
              <w:rPr>
                <w:b/>
                <w:i/>
                <w:noProof/>
              </w:rPr>
              <w:t>affects:</w:t>
            </w:r>
          </w:p>
        </w:tc>
        <w:tc>
          <w:tcPr>
            <w:tcW w:w="1418" w:type="dxa"/>
          </w:tcPr>
          <w:p w14:paraId="07128383" w14:textId="77777777" w:rsidR="00F25D98" w:rsidRPr="0095707C" w:rsidRDefault="00F25D98" w:rsidP="001E41F3">
            <w:pPr>
              <w:pStyle w:val="CRCoverPage"/>
              <w:spacing w:after="0"/>
              <w:jc w:val="right"/>
              <w:rPr>
                <w:noProof/>
              </w:rPr>
            </w:pPr>
            <w:r w:rsidRPr="009570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5707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5707C" w:rsidRDefault="00F25D98" w:rsidP="001E41F3">
            <w:pPr>
              <w:pStyle w:val="CRCoverPage"/>
              <w:spacing w:after="0"/>
              <w:jc w:val="right"/>
              <w:rPr>
                <w:noProof/>
                <w:u w:val="single"/>
              </w:rPr>
            </w:pPr>
            <w:r w:rsidRPr="009570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5707C" w:rsidRDefault="00F25D98" w:rsidP="001E41F3">
            <w:pPr>
              <w:pStyle w:val="CRCoverPage"/>
              <w:spacing w:after="0"/>
              <w:jc w:val="center"/>
              <w:rPr>
                <w:b/>
                <w:caps/>
                <w:noProof/>
              </w:rPr>
            </w:pPr>
          </w:p>
        </w:tc>
        <w:tc>
          <w:tcPr>
            <w:tcW w:w="2126" w:type="dxa"/>
          </w:tcPr>
          <w:p w14:paraId="2ED8415F" w14:textId="77777777" w:rsidR="00F25D98" w:rsidRPr="0095707C" w:rsidRDefault="00F25D98" w:rsidP="001E41F3">
            <w:pPr>
              <w:pStyle w:val="CRCoverPage"/>
              <w:spacing w:after="0"/>
              <w:jc w:val="right"/>
              <w:rPr>
                <w:noProof/>
                <w:u w:val="single"/>
              </w:rPr>
            </w:pPr>
            <w:r w:rsidRPr="009570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5707C" w:rsidRDefault="00F25D98" w:rsidP="001E41F3">
            <w:pPr>
              <w:pStyle w:val="CRCoverPage"/>
              <w:spacing w:after="0"/>
              <w:jc w:val="center"/>
              <w:rPr>
                <w:b/>
                <w:caps/>
                <w:noProof/>
              </w:rPr>
            </w:pPr>
          </w:p>
        </w:tc>
        <w:tc>
          <w:tcPr>
            <w:tcW w:w="1418" w:type="dxa"/>
            <w:tcBorders>
              <w:left w:val="nil"/>
            </w:tcBorders>
          </w:tcPr>
          <w:p w14:paraId="6562735E" w14:textId="77777777" w:rsidR="00F25D98" w:rsidRPr="0095707C" w:rsidRDefault="00F25D98" w:rsidP="001E41F3">
            <w:pPr>
              <w:pStyle w:val="CRCoverPage"/>
              <w:spacing w:after="0"/>
              <w:jc w:val="right"/>
              <w:rPr>
                <w:noProof/>
              </w:rPr>
            </w:pPr>
            <w:r w:rsidRPr="009570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5707C" w:rsidRDefault="00F25D98" w:rsidP="001E41F3">
            <w:pPr>
              <w:pStyle w:val="CRCoverPage"/>
              <w:spacing w:after="0"/>
              <w:jc w:val="center"/>
              <w:rPr>
                <w:b/>
                <w:bCs/>
                <w:caps/>
                <w:noProof/>
              </w:rPr>
            </w:pPr>
          </w:p>
        </w:tc>
      </w:tr>
    </w:tbl>
    <w:p w14:paraId="69DCC391" w14:textId="77777777" w:rsidR="001E41F3" w:rsidRPr="009570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707C" w14:paraId="31618834" w14:textId="77777777" w:rsidTr="00547111">
        <w:tc>
          <w:tcPr>
            <w:tcW w:w="9640" w:type="dxa"/>
            <w:gridSpan w:val="11"/>
          </w:tcPr>
          <w:p w14:paraId="55477508" w14:textId="77777777" w:rsidR="001E41F3" w:rsidRPr="0095707C" w:rsidRDefault="001E41F3">
            <w:pPr>
              <w:pStyle w:val="CRCoverPage"/>
              <w:spacing w:after="0"/>
              <w:rPr>
                <w:noProof/>
                <w:sz w:val="8"/>
                <w:szCs w:val="8"/>
              </w:rPr>
            </w:pPr>
          </w:p>
        </w:tc>
      </w:tr>
      <w:tr w:rsidR="001E41F3" w:rsidRPr="0095707C" w14:paraId="58300953" w14:textId="77777777" w:rsidTr="00547111">
        <w:tc>
          <w:tcPr>
            <w:tcW w:w="1843" w:type="dxa"/>
            <w:tcBorders>
              <w:top w:val="single" w:sz="4" w:space="0" w:color="auto"/>
              <w:left w:val="single" w:sz="4" w:space="0" w:color="auto"/>
            </w:tcBorders>
          </w:tcPr>
          <w:p w14:paraId="05B2F3A2" w14:textId="77777777" w:rsidR="001E41F3" w:rsidRPr="0095707C" w:rsidRDefault="001E41F3">
            <w:pPr>
              <w:pStyle w:val="CRCoverPage"/>
              <w:tabs>
                <w:tab w:val="right" w:pos="1759"/>
              </w:tabs>
              <w:spacing w:after="0"/>
              <w:rPr>
                <w:b/>
                <w:i/>
                <w:noProof/>
              </w:rPr>
            </w:pPr>
            <w:r w:rsidRPr="0095707C">
              <w:rPr>
                <w:b/>
                <w:i/>
                <w:noProof/>
              </w:rPr>
              <w:t>Title:</w:t>
            </w:r>
            <w:r w:rsidRPr="0095707C">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Pr="0095707C" w:rsidRDefault="00F94EA7" w:rsidP="004909EC">
            <w:pPr>
              <w:pStyle w:val="CRCoverPage"/>
              <w:tabs>
                <w:tab w:val="left" w:pos="6640"/>
              </w:tabs>
              <w:spacing w:after="0"/>
              <w:ind w:left="100"/>
              <w:rPr>
                <w:noProof/>
              </w:rPr>
            </w:pPr>
            <w:r>
              <w:fldChar w:fldCharType="begin"/>
            </w:r>
            <w:r>
              <w:instrText xml:space="preserve"> DOCPROPERTY  CrTitle  \* MERGEFORMAT </w:instrText>
            </w:r>
            <w:r>
              <w:fldChar w:fldCharType="separate"/>
            </w:r>
            <w:r w:rsidR="005C00C3" w:rsidRPr="0095707C">
              <w:t>SMF+PGW-C assigned P</w:t>
            </w:r>
            <w:r w:rsidR="005C00C3" w:rsidRPr="0095707C">
              <w:rPr>
                <w:sz w:val="22"/>
                <w:szCs w:val="22"/>
              </w:rPr>
              <w:t xml:space="preserve">DU Session ID </w:t>
            </w:r>
            <w:r>
              <w:rPr>
                <w:sz w:val="22"/>
                <w:szCs w:val="22"/>
              </w:rPr>
              <w:fldChar w:fldCharType="end"/>
            </w:r>
            <w:r w:rsidR="004909EC" w:rsidRPr="0095707C">
              <w:rPr>
                <w:sz w:val="22"/>
                <w:szCs w:val="22"/>
              </w:rPr>
              <w:tab/>
            </w:r>
          </w:p>
        </w:tc>
      </w:tr>
      <w:tr w:rsidR="001E41F3" w:rsidRPr="0095707C" w14:paraId="05C08479" w14:textId="77777777" w:rsidTr="00547111">
        <w:tc>
          <w:tcPr>
            <w:tcW w:w="1843" w:type="dxa"/>
            <w:tcBorders>
              <w:left w:val="single" w:sz="4" w:space="0" w:color="auto"/>
            </w:tcBorders>
          </w:tcPr>
          <w:p w14:paraId="45E29F53" w14:textId="77777777" w:rsidR="001E41F3" w:rsidRPr="0095707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5707C" w:rsidRDefault="001E41F3">
            <w:pPr>
              <w:pStyle w:val="CRCoverPage"/>
              <w:spacing w:after="0"/>
              <w:rPr>
                <w:noProof/>
                <w:sz w:val="8"/>
                <w:szCs w:val="8"/>
              </w:rPr>
            </w:pPr>
          </w:p>
        </w:tc>
      </w:tr>
      <w:tr w:rsidR="001E41F3" w:rsidRPr="0095707C" w14:paraId="46D5D7C2" w14:textId="77777777" w:rsidTr="00547111">
        <w:tc>
          <w:tcPr>
            <w:tcW w:w="1843" w:type="dxa"/>
            <w:tcBorders>
              <w:left w:val="single" w:sz="4" w:space="0" w:color="auto"/>
            </w:tcBorders>
          </w:tcPr>
          <w:p w14:paraId="45A6C2C4" w14:textId="77777777" w:rsidR="001E41F3" w:rsidRPr="0095707C" w:rsidRDefault="001E41F3">
            <w:pPr>
              <w:pStyle w:val="CRCoverPage"/>
              <w:tabs>
                <w:tab w:val="right" w:pos="1759"/>
              </w:tabs>
              <w:spacing w:after="0"/>
              <w:rPr>
                <w:b/>
                <w:i/>
                <w:noProof/>
              </w:rPr>
            </w:pPr>
            <w:r w:rsidRPr="0095707C">
              <w:rPr>
                <w:b/>
                <w:i/>
                <w:noProof/>
              </w:rPr>
              <w:t>Source to WG:</w:t>
            </w:r>
          </w:p>
        </w:tc>
        <w:tc>
          <w:tcPr>
            <w:tcW w:w="7797" w:type="dxa"/>
            <w:gridSpan w:val="10"/>
            <w:tcBorders>
              <w:right w:val="single" w:sz="4" w:space="0" w:color="auto"/>
            </w:tcBorders>
            <w:shd w:val="pct30" w:color="FFFF00" w:fill="auto"/>
          </w:tcPr>
          <w:p w14:paraId="298AA482" w14:textId="253D757F" w:rsidR="001E41F3" w:rsidRPr="0095707C" w:rsidRDefault="00C74EAA" w:rsidP="00A82029">
            <w:pPr>
              <w:rPr>
                <w:noProof/>
              </w:rPr>
            </w:pPr>
            <w:r w:rsidRPr="0095707C">
              <w:rPr>
                <w:rFonts w:ascii="Arial" w:hAnsi="Arial"/>
                <w:sz w:val="22"/>
                <w:szCs w:val="22"/>
              </w:rPr>
              <w:t>Nokia, Nokia Shanghai Bell</w:t>
            </w:r>
            <w:r w:rsidR="00A82029" w:rsidRPr="00686E85">
              <w:rPr>
                <w:rFonts w:ascii="Arial" w:hAnsi="Arial"/>
                <w:sz w:val="22"/>
                <w:szCs w:val="22"/>
              </w:rPr>
              <w:t>,</w:t>
            </w:r>
            <w:r w:rsidR="000D72F4" w:rsidRPr="00686E85">
              <w:rPr>
                <w:rFonts w:ascii="Arial" w:hAnsi="Arial"/>
                <w:sz w:val="22"/>
                <w:szCs w:val="22"/>
              </w:rPr>
              <w:t xml:space="preserve"> ZTE</w:t>
            </w:r>
            <w:r w:rsidR="005D6D20">
              <w:rPr>
                <w:rFonts w:ascii="Arial" w:hAnsi="Arial"/>
                <w:sz w:val="22"/>
                <w:szCs w:val="22"/>
              </w:rPr>
              <w:t xml:space="preserve">, </w:t>
            </w:r>
            <w:r w:rsidR="005D6D20" w:rsidRPr="0095707C">
              <w:rPr>
                <w:rFonts w:ascii="Arial" w:hAnsi="Arial"/>
                <w:sz w:val="22"/>
                <w:szCs w:val="22"/>
              </w:rPr>
              <w:t>Cisco</w:t>
            </w:r>
            <w:r w:rsidR="00560AA5">
              <w:rPr>
                <w:rFonts w:ascii="Arial" w:hAnsi="Arial"/>
                <w:sz w:val="22"/>
                <w:szCs w:val="22"/>
              </w:rPr>
              <w:t>, Qualcomm</w:t>
            </w:r>
            <w:r w:rsidR="00A82029" w:rsidRPr="00686E85">
              <w:rPr>
                <w:rFonts w:ascii="Arial" w:hAnsi="Arial"/>
                <w:sz w:val="22"/>
                <w:szCs w:val="22"/>
              </w:rPr>
              <w:t xml:space="preserve"> </w:t>
            </w:r>
          </w:p>
        </w:tc>
      </w:tr>
      <w:tr w:rsidR="001E41F3" w:rsidRPr="0095707C" w14:paraId="4196B218" w14:textId="77777777" w:rsidTr="00547111">
        <w:tc>
          <w:tcPr>
            <w:tcW w:w="1843" w:type="dxa"/>
            <w:tcBorders>
              <w:left w:val="single" w:sz="4" w:space="0" w:color="auto"/>
            </w:tcBorders>
          </w:tcPr>
          <w:p w14:paraId="14C300BA" w14:textId="77777777" w:rsidR="001E41F3" w:rsidRPr="0095707C" w:rsidRDefault="001E41F3">
            <w:pPr>
              <w:pStyle w:val="CRCoverPage"/>
              <w:tabs>
                <w:tab w:val="right" w:pos="1759"/>
              </w:tabs>
              <w:spacing w:after="0"/>
              <w:rPr>
                <w:b/>
                <w:i/>
                <w:noProof/>
              </w:rPr>
            </w:pPr>
            <w:r w:rsidRPr="0095707C">
              <w:rPr>
                <w:b/>
                <w:i/>
                <w:noProof/>
              </w:rPr>
              <w:t>Source to TSG:</w:t>
            </w:r>
          </w:p>
        </w:tc>
        <w:tc>
          <w:tcPr>
            <w:tcW w:w="7797" w:type="dxa"/>
            <w:gridSpan w:val="10"/>
            <w:tcBorders>
              <w:right w:val="single" w:sz="4" w:space="0" w:color="auto"/>
            </w:tcBorders>
            <w:shd w:val="pct30" w:color="FFFF00" w:fill="auto"/>
          </w:tcPr>
          <w:p w14:paraId="17FF8B7B" w14:textId="06231B51" w:rsidR="001E41F3" w:rsidRPr="0095707C" w:rsidRDefault="00350048" w:rsidP="00547111">
            <w:pPr>
              <w:pStyle w:val="CRCoverPage"/>
              <w:spacing w:after="0"/>
              <w:ind w:left="100"/>
              <w:rPr>
                <w:noProof/>
              </w:rPr>
            </w:pPr>
            <w:r w:rsidRPr="0095707C">
              <w:rPr>
                <w:noProof/>
              </w:rPr>
              <w:t>SA2</w:t>
            </w:r>
          </w:p>
        </w:tc>
      </w:tr>
      <w:tr w:rsidR="001E41F3" w:rsidRPr="0095707C" w14:paraId="76303739" w14:textId="77777777" w:rsidTr="00547111">
        <w:tc>
          <w:tcPr>
            <w:tcW w:w="1843" w:type="dxa"/>
            <w:tcBorders>
              <w:left w:val="single" w:sz="4" w:space="0" w:color="auto"/>
            </w:tcBorders>
          </w:tcPr>
          <w:p w14:paraId="4D3B1657" w14:textId="77777777" w:rsidR="001E41F3" w:rsidRPr="0095707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5707C" w:rsidRDefault="001E41F3">
            <w:pPr>
              <w:pStyle w:val="CRCoverPage"/>
              <w:spacing w:after="0"/>
              <w:rPr>
                <w:noProof/>
                <w:sz w:val="8"/>
                <w:szCs w:val="8"/>
              </w:rPr>
            </w:pPr>
          </w:p>
        </w:tc>
      </w:tr>
      <w:tr w:rsidR="001E41F3" w:rsidRPr="0095707C" w14:paraId="50563E52" w14:textId="77777777" w:rsidTr="00547111">
        <w:tc>
          <w:tcPr>
            <w:tcW w:w="1843" w:type="dxa"/>
            <w:tcBorders>
              <w:left w:val="single" w:sz="4" w:space="0" w:color="auto"/>
            </w:tcBorders>
          </w:tcPr>
          <w:p w14:paraId="32C381B7" w14:textId="77777777" w:rsidR="001E41F3" w:rsidRPr="0095707C" w:rsidRDefault="001E41F3">
            <w:pPr>
              <w:pStyle w:val="CRCoverPage"/>
              <w:tabs>
                <w:tab w:val="right" w:pos="1759"/>
              </w:tabs>
              <w:spacing w:after="0"/>
              <w:rPr>
                <w:b/>
                <w:i/>
                <w:noProof/>
              </w:rPr>
            </w:pPr>
            <w:r w:rsidRPr="0095707C">
              <w:rPr>
                <w:b/>
                <w:i/>
                <w:noProof/>
              </w:rPr>
              <w:t>Work item code</w:t>
            </w:r>
            <w:r w:rsidR="0051580D" w:rsidRPr="0095707C">
              <w:rPr>
                <w:b/>
                <w:i/>
                <w:noProof/>
              </w:rPr>
              <w:t>:</w:t>
            </w:r>
          </w:p>
        </w:tc>
        <w:tc>
          <w:tcPr>
            <w:tcW w:w="3686" w:type="dxa"/>
            <w:gridSpan w:val="5"/>
            <w:shd w:val="pct30" w:color="FFFF00" w:fill="auto"/>
          </w:tcPr>
          <w:p w14:paraId="115414A3" w14:textId="6EBC806D" w:rsidR="001E41F3" w:rsidRPr="0095707C" w:rsidRDefault="00F94EA7">
            <w:pPr>
              <w:pStyle w:val="CRCoverPage"/>
              <w:spacing w:after="0"/>
              <w:ind w:left="100"/>
              <w:rPr>
                <w:noProof/>
              </w:rPr>
            </w:pPr>
            <w:r>
              <w:fldChar w:fldCharType="begin"/>
            </w:r>
            <w:r>
              <w:instrText xml:space="preserve"> DOCPROPERTY  RelatedWis  \* MERGEFORMAT </w:instrText>
            </w:r>
            <w:r>
              <w:fldChar w:fldCharType="separate"/>
            </w:r>
            <w:r w:rsidR="005C00C3" w:rsidRPr="0095707C">
              <w:rPr>
                <w:noProof/>
              </w:rPr>
              <w:t>5GS_Ph1, TEI1</w:t>
            </w:r>
            <w:r>
              <w:rPr>
                <w:noProof/>
              </w:rPr>
              <w:fldChar w:fldCharType="end"/>
            </w:r>
            <w:r w:rsidR="00554121" w:rsidRPr="0095707C">
              <w:rPr>
                <w:noProof/>
              </w:rPr>
              <w:t>7</w:t>
            </w:r>
          </w:p>
        </w:tc>
        <w:tc>
          <w:tcPr>
            <w:tcW w:w="567" w:type="dxa"/>
            <w:tcBorders>
              <w:left w:val="nil"/>
            </w:tcBorders>
          </w:tcPr>
          <w:p w14:paraId="61A86BCF" w14:textId="77777777" w:rsidR="001E41F3" w:rsidRPr="0095707C" w:rsidRDefault="001E41F3">
            <w:pPr>
              <w:pStyle w:val="CRCoverPage"/>
              <w:spacing w:after="0"/>
              <w:ind w:right="100"/>
              <w:rPr>
                <w:noProof/>
              </w:rPr>
            </w:pPr>
          </w:p>
        </w:tc>
        <w:tc>
          <w:tcPr>
            <w:tcW w:w="1417" w:type="dxa"/>
            <w:gridSpan w:val="3"/>
            <w:tcBorders>
              <w:left w:val="nil"/>
            </w:tcBorders>
          </w:tcPr>
          <w:p w14:paraId="153CBFB1" w14:textId="77777777" w:rsidR="001E41F3" w:rsidRPr="0095707C" w:rsidRDefault="001E41F3">
            <w:pPr>
              <w:pStyle w:val="CRCoverPage"/>
              <w:spacing w:after="0"/>
              <w:jc w:val="right"/>
              <w:rPr>
                <w:noProof/>
              </w:rPr>
            </w:pPr>
            <w:r w:rsidRPr="0095707C">
              <w:rPr>
                <w:b/>
                <w:i/>
                <w:noProof/>
              </w:rPr>
              <w:t>Date:</w:t>
            </w:r>
          </w:p>
        </w:tc>
        <w:tc>
          <w:tcPr>
            <w:tcW w:w="2127" w:type="dxa"/>
            <w:tcBorders>
              <w:right w:val="single" w:sz="4" w:space="0" w:color="auto"/>
            </w:tcBorders>
            <w:shd w:val="pct30" w:color="FFFF00" w:fill="auto"/>
          </w:tcPr>
          <w:p w14:paraId="56929475" w14:textId="59407208" w:rsidR="001E41F3" w:rsidRPr="0095707C" w:rsidRDefault="00F94EA7">
            <w:pPr>
              <w:pStyle w:val="CRCoverPage"/>
              <w:spacing w:after="0"/>
              <w:ind w:left="100"/>
              <w:rPr>
                <w:noProof/>
              </w:rPr>
            </w:pPr>
            <w:r>
              <w:fldChar w:fldCharType="begin"/>
            </w:r>
            <w:r>
              <w:instrText xml:space="preserve"> DOCPROPERTY  ResDate  \* MERGEFORMAT </w:instrText>
            </w:r>
            <w:r>
              <w:fldChar w:fldCharType="separate"/>
            </w:r>
            <w:r w:rsidR="00015603" w:rsidRPr="0095707C">
              <w:rPr>
                <w:noProof/>
              </w:rPr>
              <w:t>202</w:t>
            </w:r>
            <w:r w:rsidR="00A82029" w:rsidRPr="0095707C">
              <w:rPr>
                <w:noProof/>
              </w:rPr>
              <w:t>2</w:t>
            </w:r>
            <w:r w:rsidR="00015603" w:rsidRPr="0095707C">
              <w:rPr>
                <w:noProof/>
              </w:rPr>
              <w:t>-</w:t>
            </w:r>
            <w:r w:rsidR="00A82029" w:rsidRPr="0095707C">
              <w:rPr>
                <w:noProof/>
              </w:rPr>
              <w:t>02</w:t>
            </w:r>
            <w:r w:rsidR="00F63478" w:rsidRPr="0095707C">
              <w:rPr>
                <w:noProof/>
              </w:rPr>
              <w:t>-</w:t>
            </w:r>
            <w:r>
              <w:rPr>
                <w:noProof/>
              </w:rPr>
              <w:fldChar w:fldCharType="end"/>
            </w:r>
            <w:r w:rsidR="00D42A07" w:rsidRPr="0095707C">
              <w:rPr>
                <w:noProof/>
              </w:rPr>
              <w:t>0</w:t>
            </w:r>
            <w:r w:rsidR="00A82029" w:rsidRPr="0095707C">
              <w:rPr>
                <w:noProof/>
              </w:rPr>
              <w:t>4</w:t>
            </w:r>
          </w:p>
        </w:tc>
      </w:tr>
      <w:tr w:rsidR="001E41F3" w:rsidRPr="0095707C" w14:paraId="690C7843" w14:textId="77777777" w:rsidTr="00547111">
        <w:tc>
          <w:tcPr>
            <w:tcW w:w="1843" w:type="dxa"/>
            <w:tcBorders>
              <w:left w:val="single" w:sz="4" w:space="0" w:color="auto"/>
            </w:tcBorders>
          </w:tcPr>
          <w:p w14:paraId="17A1A642" w14:textId="77777777" w:rsidR="001E41F3" w:rsidRPr="0095707C" w:rsidRDefault="001E41F3">
            <w:pPr>
              <w:pStyle w:val="CRCoverPage"/>
              <w:spacing w:after="0"/>
              <w:rPr>
                <w:b/>
                <w:i/>
                <w:noProof/>
                <w:sz w:val="8"/>
                <w:szCs w:val="8"/>
              </w:rPr>
            </w:pPr>
          </w:p>
        </w:tc>
        <w:tc>
          <w:tcPr>
            <w:tcW w:w="1986" w:type="dxa"/>
            <w:gridSpan w:val="4"/>
          </w:tcPr>
          <w:p w14:paraId="2F73FCFB" w14:textId="77777777" w:rsidR="001E41F3" w:rsidRPr="0095707C" w:rsidRDefault="001E41F3">
            <w:pPr>
              <w:pStyle w:val="CRCoverPage"/>
              <w:spacing w:after="0"/>
              <w:rPr>
                <w:noProof/>
                <w:sz w:val="8"/>
                <w:szCs w:val="8"/>
              </w:rPr>
            </w:pPr>
          </w:p>
        </w:tc>
        <w:tc>
          <w:tcPr>
            <w:tcW w:w="2267" w:type="dxa"/>
            <w:gridSpan w:val="2"/>
          </w:tcPr>
          <w:p w14:paraId="0FBCFC35" w14:textId="77777777" w:rsidR="001E41F3" w:rsidRPr="0095707C" w:rsidRDefault="001E41F3">
            <w:pPr>
              <w:pStyle w:val="CRCoverPage"/>
              <w:spacing w:after="0"/>
              <w:rPr>
                <w:noProof/>
                <w:sz w:val="8"/>
                <w:szCs w:val="8"/>
              </w:rPr>
            </w:pPr>
          </w:p>
        </w:tc>
        <w:tc>
          <w:tcPr>
            <w:tcW w:w="1417" w:type="dxa"/>
            <w:gridSpan w:val="3"/>
          </w:tcPr>
          <w:p w14:paraId="60243A9E" w14:textId="77777777" w:rsidR="001E41F3" w:rsidRPr="0095707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5707C" w:rsidRDefault="001E41F3">
            <w:pPr>
              <w:pStyle w:val="CRCoverPage"/>
              <w:spacing w:after="0"/>
              <w:rPr>
                <w:noProof/>
                <w:sz w:val="8"/>
                <w:szCs w:val="8"/>
              </w:rPr>
            </w:pPr>
          </w:p>
        </w:tc>
      </w:tr>
      <w:tr w:rsidR="001E41F3" w:rsidRPr="0095707C" w14:paraId="13D4AF59" w14:textId="77777777" w:rsidTr="00547111">
        <w:trPr>
          <w:cantSplit/>
        </w:trPr>
        <w:tc>
          <w:tcPr>
            <w:tcW w:w="1843" w:type="dxa"/>
            <w:tcBorders>
              <w:left w:val="single" w:sz="4" w:space="0" w:color="auto"/>
            </w:tcBorders>
          </w:tcPr>
          <w:p w14:paraId="1E6EA205" w14:textId="77777777" w:rsidR="001E41F3" w:rsidRPr="0095707C" w:rsidRDefault="001E41F3">
            <w:pPr>
              <w:pStyle w:val="CRCoverPage"/>
              <w:tabs>
                <w:tab w:val="right" w:pos="1759"/>
              </w:tabs>
              <w:spacing w:after="0"/>
              <w:rPr>
                <w:b/>
                <w:i/>
                <w:noProof/>
              </w:rPr>
            </w:pPr>
            <w:r w:rsidRPr="0095707C">
              <w:rPr>
                <w:b/>
                <w:i/>
                <w:noProof/>
              </w:rPr>
              <w:t>Category:</w:t>
            </w:r>
          </w:p>
        </w:tc>
        <w:tc>
          <w:tcPr>
            <w:tcW w:w="851" w:type="dxa"/>
            <w:shd w:val="pct30" w:color="FFFF00" w:fill="auto"/>
          </w:tcPr>
          <w:p w14:paraId="154A6113" w14:textId="5097B7FA" w:rsidR="001E41F3" w:rsidRPr="0095707C" w:rsidRDefault="00F94EA7" w:rsidP="00D24991">
            <w:pPr>
              <w:pStyle w:val="CRCoverPage"/>
              <w:spacing w:after="0"/>
              <w:ind w:left="100" w:right="-609"/>
              <w:rPr>
                <w:b/>
                <w:noProof/>
              </w:rPr>
            </w:pPr>
            <w:r>
              <w:fldChar w:fldCharType="begin"/>
            </w:r>
            <w:r>
              <w:instrText xml:space="preserve"> DOCPROPERTY  Cat  \* MERGEFORMAT </w:instrText>
            </w:r>
            <w:r>
              <w:fldChar w:fldCharType="separate"/>
            </w:r>
            <w:r w:rsidR="00015603" w:rsidRPr="0095707C">
              <w:rPr>
                <w:b/>
                <w:noProof/>
              </w:rPr>
              <w:t>F</w:t>
            </w:r>
            <w:r>
              <w:rPr>
                <w:b/>
                <w:noProof/>
              </w:rPr>
              <w:fldChar w:fldCharType="end"/>
            </w:r>
          </w:p>
        </w:tc>
        <w:tc>
          <w:tcPr>
            <w:tcW w:w="3402" w:type="dxa"/>
            <w:gridSpan w:val="5"/>
            <w:tcBorders>
              <w:left w:val="nil"/>
            </w:tcBorders>
          </w:tcPr>
          <w:p w14:paraId="617AE5C6" w14:textId="77777777" w:rsidR="001E41F3" w:rsidRPr="0095707C" w:rsidRDefault="001E41F3">
            <w:pPr>
              <w:pStyle w:val="CRCoverPage"/>
              <w:spacing w:after="0"/>
              <w:rPr>
                <w:noProof/>
              </w:rPr>
            </w:pPr>
          </w:p>
        </w:tc>
        <w:tc>
          <w:tcPr>
            <w:tcW w:w="1417" w:type="dxa"/>
            <w:gridSpan w:val="3"/>
            <w:tcBorders>
              <w:left w:val="nil"/>
            </w:tcBorders>
          </w:tcPr>
          <w:p w14:paraId="42CDCEE5" w14:textId="77777777" w:rsidR="001E41F3" w:rsidRPr="0095707C" w:rsidRDefault="001E41F3">
            <w:pPr>
              <w:pStyle w:val="CRCoverPage"/>
              <w:spacing w:after="0"/>
              <w:jc w:val="right"/>
              <w:rPr>
                <w:b/>
                <w:i/>
                <w:noProof/>
              </w:rPr>
            </w:pPr>
            <w:r w:rsidRPr="0095707C">
              <w:rPr>
                <w:b/>
                <w:i/>
                <w:noProof/>
              </w:rPr>
              <w:t>Release:</w:t>
            </w:r>
          </w:p>
        </w:tc>
        <w:tc>
          <w:tcPr>
            <w:tcW w:w="2127" w:type="dxa"/>
            <w:tcBorders>
              <w:right w:val="single" w:sz="4" w:space="0" w:color="auto"/>
            </w:tcBorders>
            <w:shd w:val="pct30" w:color="FFFF00" w:fill="auto"/>
          </w:tcPr>
          <w:p w14:paraId="6C870B98" w14:textId="1FCDC62E" w:rsidR="001E41F3" w:rsidRPr="0095707C" w:rsidRDefault="00F94EA7">
            <w:pPr>
              <w:pStyle w:val="CRCoverPage"/>
              <w:spacing w:after="0"/>
              <w:ind w:left="100"/>
              <w:rPr>
                <w:noProof/>
              </w:rPr>
            </w:pPr>
            <w:r>
              <w:fldChar w:fldCharType="begin"/>
            </w:r>
            <w:r>
              <w:instrText xml:space="preserve"> DOCPROPERTY  Release  \* MERGEFORMAT </w:instrText>
            </w:r>
            <w:r>
              <w:fldChar w:fldCharType="separate"/>
            </w:r>
            <w:r w:rsidR="00D24991" w:rsidRPr="0095707C">
              <w:rPr>
                <w:noProof/>
              </w:rPr>
              <w:t>R</w:t>
            </w:r>
            <w:r w:rsidR="00015603" w:rsidRPr="0095707C">
              <w:rPr>
                <w:noProof/>
              </w:rPr>
              <w:t>el-17</w:t>
            </w:r>
            <w:r>
              <w:rPr>
                <w:noProof/>
              </w:rPr>
              <w:fldChar w:fldCharType="end"/>
            </w:r>
          </w:p>
        </w:tc>
      </w:tr>
      <w:tr w:rsidR="001E41F3" w:rsidRPr="0095707C" w14:paraId="30122F0C" w14:textId="77777777" w:rsidTr="00547111">
        <w:tc>
          <w:tcPr>
            <w:tcW w:w="1843" w:type="dxa"/>
            <w:tcBorders>
              <w:left w:val="single" w:sz="4" w:space="0" w:color="auto"/>
              <w:bottom w:val="single" w:sz="4" w:space="0" w:color="auto"/>
            </w:tcBorders>
          </w:tcPr>
          <w:p w14:paraId="615796D0" w14:textId="77777777" w:rsidR="001E41F3" w:rsidRPr="0095707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5707C" w:rsidRDefault="001E41F3">
            <w:pPr>
              <w:pStyle w:val="CRCoverPage"/>
              <w:spacing w:after="0"/>
              <w:ind w:left="383" w:hanging="383"/>
              <w:rPr>
                <w:i/>
                <w:noProof/>
                <w:sz w:val="18"/>
              </w:rPr>
            </w:pPr>
            <w:r w:rsidRPr="0095707C">
              <w:rPr>
                <w:i/>
                <w:noProof/>
                <w:sz w:val="18"/>
              </w:rPr>
              <w:t xml:space="preserve">Use </w:t>
            </w:r>
            <w:r w:rsidRPr="0095707C">
              <w:rPr>
                <w:i/>
                <w:noProof/>
                <w:sz w:val="18"/>
                <w:u w:val="single"/>
              </w:rPr>
              <w:t>one</w:t>
            </w:r>
            <w:r w:rsidRPr="0095707C">
              <w:rPr>
                <w:i/>
                <w:noProof/>
                <w:sz w:val="18"/>
              </w:rPr>
              <w:t xml:space="preserve"> of the following categories:</w:t>
            </w:r>
            <w:r w:rsidRPr="0095707C">
              <w:rPr>
                <w:b/>
                <w:i/>
                <w:noProof/>
                <w:sz w:val="18"/>
              </w:rPr>
              <w:br/>
              <w:t>F</w:t>
            </w:r>
            <w:r w:rsidRPr="0095707C">
              <w:rPr>
                <w:i/>
                <w:noProof/>
                <w:sz w:val="18"/>
              </w:rPr>
              <w:t xml:space="preserve">  (correction)</w:t>
            </w:r>
            <w:r w:rsidRPr="0095707C">
              <w:rPr>
                <w:i/>
                <w:noProof/>
                <w:sz w:val="18"/>
              </w:rPr>
              <w:br/>
            </w:r>
            <w:r w:rsidRPr="0095707C">
              <w:rPr>
                <w:b/>
                <w:i/>
                <w:noProof/>
                <w:sz w:val="18"/>
              </w:rPr>
              <w:t>A</w:t>
            </w:r>
            <w:r w:rsidRPr="0095707C">
              <w:rPr>
                <w:i/>
                <w:noProof/>
                <w:sz w:val="18"/>
              </w:rPr>
              <w:t xml:space="preserve">  (</w:t>
            </w:r>
            <w:r w:rsidR="00DE34CF" w:rsidRPr="0095707C">
              <w:rPr>
                <w:i/>
                <w:noProof/>
                <w:sz w:val="18"/>
              </w:rPr>
              <w:t xml:space="preserve">mirror </w:t>
            </w:r>
            <w:r w:rsidRPr="0095707C">
              <w:rPr>
                <w:i/>
                <w:noProof/>
                <w:sz w:val="18"/>
              </w:rPr>
              <w:t>correspond</w:t>
            </w:r>
            <w:r w:rsidR="00DE34CF" w:rsidRPr="0095707C">
              <w:rPr>
                <w:i/>
                <w:noProof/>
                <w:sz w:val="18"/>
              </w:rPr>
              <w:t xml:space="preserve">ing </w:t>
            </w:r>
            <w:r w:rsidRPr="0095707C">
              <w:rPr>
                <w:i/>
                <w:noProof/>
                <w:sz w:val="18"/>
              </w:rPr>
              <w:t xml:space="preserve">to a </w:t>
            </w:r>
            <w:r w:rsidR="00DE34CF" w:rsidRPr="0095707C">
              <w:rPr>
                <w:i/>
                <w:noProof/>
                <w:sz w:val="18"/>
              </w:rPr>
              <w:t xml:space="preserve">change </w:t>
            </w:r>
            <w:r w:rsidRPr="0095707C">
              <w:rPr>
                <w:i/>
                <w:noProof/>
                <w:sz w:val="18"/>
              </w:rPr>
              <w:t xml:space="preserve">in an earlier </w:t>
            </w:r>
            <w:r w:rsidR="00665C47" w:rsidRPr="0095707C">
              <w:rPr>
                <w:i/>
                <w:noProof/>
                <w:sz w:val="18"/>
              </w:rPr>
              <w:tab/>
            </w:r>
            <w:r w:rsidR="00665C47" w:rsidRPr="0095707C">
              <w:rPr>
                <w:i/>
                <w:noProof/>
                <w:sz w:val="18"/>
              </w:rPr>
              <w:tab/>
            </w:r>
            <w:r w:rsidR="00665C47" w:rsidRPr="0095707C">
              <w:rPr>
                <w:i/>
                <w:noProof/>
                <w:sz w:val="18"/>
              </w:rPr>
              <w:tab/>
            </w:r>
            <w:r w:rsidR="00665C47" w:rsidRPr="0095707C">
              <w:rPr>
                <w:i/>
                <w:noProof/>
                <w:sz w:val="18"/>
              </w:rPr>
              <w:tab/>
            </w:r>
            <w:r w:rsidR="00665C47" w:rsidRPr="0095707C">
              <w:rPr>
                <w:i/>
                <w:noProof/>
                <w:sz w:val="18"/>
              </w:rPr>
              <w:tab/>
            </w:r>
            <w:r w:rsidR="00665C47" w:rsidRPr="0095707C">
              <w:rPr>
                <w:i/>
                <w:noProof/>
                <w:sz w:val="18"/>
              </w:rPr>
              <w:tab/>
            </w:r>
            <w:r w:rsidR="00665C47" w:rsidRPr="0095707C">
              <w:rPr>
                <w:i/>
                <w:noProof/>
                <w:sz w:val="18"/>
              </w:rPr>
              <w:tab/>
            </w:r>
            <w:r w:rsidR="00665C47" w:rsidRPr="0095707C">
              <w:rPr>
                <w:i/>
                <w:noProof/>
                <w:sz w:val="18"/>
              </w:rPr>
              <w:tab/>
            </w:r>
            <w:r w:rsidR="00665C47" w:rsidRPr="0095707C">
              <w:rPr>
                <w:i/>
                <w:noProof/>
                <w:sz w:val="18"/>
              </w:rPr>
              <w:tab/>
            </w:r>
            <w:r w:rsidR="00665C47" w:rsidRPr="0095707C">
              <w:rPr>
                <w:i/>
                <w:noProof/>
                <w:sz w:val="18"/>
              </w:rPr>
              <w:tab/>
            </w:r>
            <w:r w:rsidR="00665C47" w:rsidRPr="0095707C">
              <w:rPr>
                <w:i/>
                <w:noProof/>
                <w:sz w:val="18"/>
              </w:rPr>
              <w:tab/>
            </w:r>
            <w:r w:rsidR="00665C47" w:rsidRPr="0095707C">
              <w:rPr>
                <w:i/>
                <w:noProof/>
                <w:sz w:val="18"/>
              </w:rPr>
              <w:tab/>
            </w:r>
            <w:r w:rsidR="00665C47" w:rsidRPr="0095707C">
              <w:rPr>
                <w:i/>
                <w:noProof/>
                <w:sz w:val="18"/>
              </w:rPr>
              <w:tab/>
            </w:r>
            <w:r w:rsidRPr="0095707C">
              <w:rPr>
                <w:i/>
                <w:noProof/>
                <w:sz w:val="18"/>
              </w:rPr>
              <w:t>release)</w:t>
            </w:r>
            <w:r w:rsidRPr="0095707C">
              <w:rPr>
                <w:i/>
                <w:noProof/>
                <w:sz w:val="18"/>
              </w:rPr>
              <w:br/>
            </w:r>
            <w:r w:rsidRPr="0095707C">
              <w:rPr>
                <w:b/>
                <w:i/>
                <w:noProof/>
                <w:sz w:val="18"/>
              </w:rPr>
              <w:t>B</w:t>
            </w:r>
            <w:r w:rsidRPr="0095707C">
              <w:rPr>
                <w:i/>
                <w:noProof/>
                <w:sz w:val="18"/>
              </w:rPr>
              <w:t xml:space="preserve">  (addition of feature), </w:t>
            </w:r>
            <w:r w:rsidRPr="0095707C">
              <w:rPr>
                <w:i/>
                <w:noProof/>
                <w:sz w:val="18"/>
              </w:rPr>
              <w:br/>
            </w:r>
            <w:r w:rsidRPr="0095707C">
              <w:rPr>
                <w:b/>
                <w:i/>
                <w:noProof/>
                <w:sz w:val="18"/>
              </w:rPr>
              <w:t>C</w:t>
            </w:r>
            <w:r w:rsidRPr="0095707C">
              <w:rPr>
                <w:i/>
                <w:noProof/>
                <w:sz w:val="18"/>
              </w:rPr>
              <w:t xml:space="preserve">  (functional modification of feature)</w:t>
            </w:r>
            <w:r w:rsidRPr="0095707C">
              <w:rPr>
                <w:i/>
                <w:noProof/>
                <w:sz w:val="18"/>
              </w:rPr>
              <w:br/>
            </w:r>
            <w:r w:rsidRPr="0095707C">
              <w:rPr>
                <w:b/>
                <w:i/>
                <w:noProof/>
                <w:sz w:val="18"/>
              </w:rPr>
              <w:t>D</w:t>
            </w:r>
            <w:r w:rsidRPr="0095707C">
              <w:rPr>
                <w:i/>
                <w:noProof/>
                <w:sz w:val="18"/>
              </w:rPr>
              <w:t xml:space="preserve">  (editorial modification)</w:t>
            </w:r>
          </w:p>
          <w:p w14:paraId="05D36727" w14:textId="77777777" w:rsidR="001E41F3" w:rsidRPr="0095707C" w:rsidRDefault="001E41F3">
            <w:pPr>
              <w:pStyle w:val="CRCoverPage"/>
              <w:rPr>
                <w:noProof/>
              </w:rPr>
            </w:pPr>
            <w:r w:rsidRPr="0095707C">
              <w:rPr>
                <w:noProof/>
                <w:sz w:val="18"/>
              </w:rPr>
              <w:t>Detailed explanations of the above categories can</w:t>
            </w:r>
            <w:r w:rsidRPr="0095707C">
              <w:rPr>
                <w:noProof/>
                <w:sz w:val="18"/>
              </w:rPr>
              <w:br/>
              <w:t xml:space="preserve">be found in 3GPP </w:t>
            </w:r>
            <w:hyperlink r:id="rId11" w:history="1">
              <w:r w:rsidRPr="0095707C">
                <w:rPr>
                  <w:rStyle w:val="Hyperlink"/>
                  <w:noProof/>
                  <w:sz w:val="18"/>
                </w:rPr>
                <w:t>TR 21.900</w:t>
              </w:r>
            </w:hyperlink>
            <w:r w:rsidRPr="0095707C">
              <w:rPr>
                <w:noProof/>
                <w:sz w:val="18"/>
              </w:rPr>
              <w:t>.</w:t>
            </w:r>
          </w:p>
        </w:tc>
        <w:tc>
          <w:tcPr>
            <w:tcW w:w="3120" w:type="dxa"/>
            <w:gridSpan w:val="2"/>
            <w:tcBorders>
              <w:bottom w:val="single" w:sz="4" w:space="0" w:color="auto"/>
              <w:right w:val="single" w:sz="4" w:space="0" w:color="auto"/>
            </w:tcBorders>
          </w:tcPr>
          <w:p w14:paraId="1A28F380" w14:textId="77777777" w:rsidR="000C038A" w:rsidRPr="0095707C" w:rsidRDefault="001E41F3" w:rsidP="00BD6BB8">
            <w:pPr>
              <w:pStyle w:val="CRCoverPage"/>
              <w:tabs>
                <w:tab w:val="left" w:pos="950"/>
              </w:tabs>
              <w:spacing w:after="0"/>
              <w:ind w:left="241" w:hanging="241"/>
              <w:rPr>
                <w:i/>
                <w:noProof/>
                <w:sz w:val="18"/>
              </w:rPr>
            </w:pPr>
            <w:r w:rsidRPr="0095707C">
              <w:rPr>
                <w:i/>
                <w:noProof/>
                <w:sz w:val="18"/>
              </w:rPr>
              <w:t xml:space="preserve">Use </w:t>
            </w:r>
            <w:r w:rsidRPr="0095707C">
              <w:rPr>
                <w:i/>
                <w:noProof/>
                <w:sz w:val="18"/>
                <w:u w:val="single"/>
              </w:rPr>
              <w:t>one</w:t>
            </w:r>
            <w:r w:rsidRPr="0095707C">
              <w:rPr>
                <w:i/>
                <w:noProof/>
                <w:sz w:val="18"/>
              </w:rPr>
              <w:t xml:space="preserve"> of the following releases:</w:t>
            </w:r>
            <w:r w:rsidRPr="0095707C">
              <w:rPr>
                <w:i/>
                <w:noProof/>
                <w:sz w:val="18"/>
              </w:rPr>
              <w:br/>
              <w:t>Rel-8</w:t>
            </w:r>
            <w:r w:rsidRPr="0095707C">
              <w:rPr>
                <w:i/>
                <w:noProof/>
                <w:sz w:val="18"/>
              </w:rPr>
              <w:tab/>
              <w:t>(Release 8)</w:t>
            </w:r>
            <w:r w:rsidR="007C2097" w:rsidRPr="0095707C">
              <w:rPr>
                <w:i/>
                <w:noProof/>
                <w:sz w:val="18"/>
              </w:rPr>
              <w:br/>
              <w:t>Rel-9</w:t>
            </w:r>
            <w:r w:rsidR="007C2097" w:rsidRPr="0095707C">
              <w:rPr>
                <w:i/>
                <w:noProof/>
                <w:sz w:val="18"/>
              </w:rPr>
              <w:tab/>
              <w:t>(Release 9)</w:t>
            </w:r>
            <w:r w:rsidR="009777D9" w:rsidRPr="0095707C">
              <w:rPr>
                <w:i/>
                <w:noProof/>
                <w:sz w:val="18"/>
              </w:rPr>
              <w:br/>
              <w:t>Rel-10</w:t>
            </w:r>
            <w:r w:rsidR="009777D9" w:rsidRPr="0095707C">
              <w:rPr>
                <w:i/>
                <w:noProof/>
                <w:sz w:val="18"/>
              </w:rPr>
              <w:tab/>
              <w:t>(Release 10)</w:t>
            </w:r>
            <w:r w:rsidR="000C038A" w:rsidRPr="0095707C">
              <w:rPr>
                <w:i/>
                <w:noProof/>
                <w:sz w:val="18"/>
              </w:rPr>
              <w:br/>
              <w:t>Rel-11</w:t>
            </w:r>
            <w:r w:rsidR="000C038A" w:rsidRPr="0095707C">
              <w:rPr>
                <w:i/>
                <w:noProof/>
                <w:sz w:val="18"/>
              </w:rPr>
              <w:tab/>
              <w:t>(Release 11)</w:t>
            </w:r>
            <w:r w:rsidR="000C038A" w:rsidRPr="0095707C">
              <w:rPr>
                <w:i/>
                <w:noProof/>
                <w:sz w:val="18"/>
              </w:rPr>
              <w:br/>
            </w:r>
            <w:r w:rsidR="002E472E" w:rsidRPr="0095707C">
              <w:rPr>
                <w:i/>
                <w:noProof/>
                <w:sz w:val="18"/>
              </w:rPr>
              <w:t>…</w:t>
            </w:r>
            <w:r w:rsidR="0051580D" w:rsidRPr="0095707C">
              <w:rPr>
                <w:i/>
                <w:noProof/>
                <w:sz w:val="18"/>
              </w:rPr>
              <w:br/>
            </w:r>
            <w:r w:rsidR="00E34898" w:rsidRPr="0095707C">
              <w:rPr>
                <w:i/>
                <w:noProof/>
                <w:sz w:val="18"/>
              </w:rPr>
              <w:t>Rel-15</w:t>
            </w:r>
            <w:r w:rsidR="00E34898" w:rsidRPr="0095707C">
              <w:rPr>
                <w:i/>
                <w:noProof/>
                <w:sz w:val="18"/>
              </w:rPr>
              <w:tab/>
              <w:t>(Release 15)</w:t>
            </w:r>
            <w:r w:rsidR="00E34898" w:rsidRPr="0095707C">
              <w:rPr>
                <w:i/>
                <w:noProof/>
                <w:sz w:val="18"/>
              </w:rPr>
              <w:br/>
              <w:t>Rel-16</w:t>
            </w:r>
            <w:r w:rsidR="00E34898" w:rsidRPr="0095707C">
              <w:rPr>
                <w:i/>
                <w:noProof/>
                <w:sz w:val="18"/>
              </w:rPr>
              <w:tab/>
              <w:t>(Release 16)</w:t>
            </w:r>
            <w:r w:rsidR="002E472E" w:rsidRPr="0095707C">
              <w:rPr>
                <w:i/>
                <w:noProof/>
                <w:sz w:val="18"/>
              </w:rPr>
              <w:br/>
              <w:t>Rel-17</w:t>
            </w:r>
            <w:r w:rsidR="002E472E" w:rsidRPr="0095707C">
              <w:rPr>
                <w:i/>
                <w:noProof/>
                <w:sz w:val="18"/>
              </w:rPr>
              <w:tab/>
              <w:t>(Release 17)</w:t>
            </w:r>
            <w:r w:rsidR="002E472E" w:rsidRPr="0095707C">
              <w:rPr>
                <w:i/>
                <w:noProof/>
                <w:sz w:val="18"/>
              </w:rPr>
              <w:br/>
              <w:t>Rel-18</w:t>
            </w:r>
            <w:r w:rsidR="002E472E" w:rsidRPr="0095707C">
              <w:rPr>
                <w:i/>
                <w:noProof/>
                <w:sz w:val="18"/>
              </w:rPr>
              <w:tab/>
              <w:t>(Release 18)</w:t>
            </w:r>
          </w:p>
        </w:tc>
      </w:tr>
      <w:tr w:rsidR="001E41F3" w:rsidRPr="0095707C" w14:paraId="7FBEB8E7" w14:textId="77777777" w:rsidTr="00547111">
        <w:tc>
          <w:tcPr>
            <w:tcW w:w="1843" w:type="dxa"/>
          </w:tcPr>
          <w:p w14:paraId="44A3A604" w14:textId="77777777" w:rsidR="001E41F3" w:rsidRPr="0095707C" w:rsidRDefault="001E41F3">
            <w:pPr>
              <w:pStyle w:val="CRCoverPage"/>
              <w:spacing w:after="0"/>
              <w:rPr>
                <w:b/>
                <w:i/>
                <w:noProof/>
                <w:sz w:val="8"/>
                <w:szCs w:val="8"/>
              </w:rPr>
            </w:pPr>
          </w:p>
        </w:tc>
        <w:tc>
          <w:tcPr>
            <w:tcW w:w="7797" w:type="dxa"/>
            <w:gridSpan w:val="10"/>
          </w:tcPr>
          <w:p w14:paraId="5524CC4E" w14:textId="77777777" w:rsidR="001E41F3" w:rsidRPr="0095707C" w:rsidRDefault="001E41F3">
            <w:pPr>
              <w:pStyle w:val="CRCoverPage"/>
              <w:spacing w:after="0"/>
              <w:rPr>
                <w:noProof/>
                <w:sz w:val="8"/>
                <w:szCs w:val="8"/>
              </w:rPr>
            </w:pPr>
          </w:p>
        </w:tc>
      </w:tr>
      <w:tr w:rsidR="001E41F3" w:rsidRPr="0095707C" w14:paraId="1256F52C" w14:textId="77777777" w:rsidTr="00547111">
        <w:tc>
          <w:tcPr>
            <w:tcW w:w="2694" w:type="dxa"/>
            <w:gridSpan w:val="2"/>
            <w:tcBorders>
              <w:top w:val="single" w:sz="4" w:space="0" w:color="auto"/>
              <w:left w:val="single" w:sz="4" w:space="0" w:color="auto"/>
            </w:tcBorders>
          </w:tcPr>
          <w:p w14:paraId="52C87DB0" w14:textId="77777777" w:rsidR="001E41F3" w:rsidRPr="0095707C" w:rsidRDefault="001E41F3">
            <w:pPr>
              <w:pStyle w:val="CRCoverPage"/>
              <w:tabs>
                <w:tab w:val="right" w:pos="2184"/>
              </w:tabs>
              <w:spacing w:after="0"/>
              <w:rPr>
                <w:b/>
                <w:i/>
                <w:noProof/>
              </w:rPr>
            </w:pPr>
            <w:r w:rsidRPr="0095707C">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091FB49A" w:rsidR="00C84CA6" w:rsidRPr="0095707C" w:rsidRDefault="001D4D88" w:rsidP="003A61F2">
            <w:pPr>
              <w:pStyle w:val="CRCoverPage"/>
              <w:spacing w:after="0"/>
              <w:rPr>
                <w:noProof/>
              </w:rPr>
            </w:pPr>
            <w:r w:rsidRPr="0095707C">
              <w:rPr>
                <w:noProof/>
              </w:rPr>
              <w:t xml:space="preserve">CT3 LS </w:t>
            </w:r>
            <w:r w:rsidR="00640C3F" w:rsidRPr="00640C3F">
              <w:t>S2-2200008</w:t>
            </w:r>
            <w:r w:rsidRPr="0095707C">
              <w:rPr>
                <w:noProof/>
              </w:rPr>
              <w:t>/</w:t>
            </w:r>
            <w:hyperlink r:id="rId12" w:history="1">
              <w:r w:rsidR="005A224F" w:rsidRPr="0095707C">
                <w:rPr>
                  <w:rStyle w:val="Hyperlink"/>
                </w:rPr>
                <w:t>C3-214527</w:t>
              </w:r>
            </w:hyperlink>
            <w:r w:rsidR="005A224F" w:rsidRPr="0095707C">
              <w:rPr>
                <w:sz w:val="19"/>
                <w:szCs w:val="19"/>
              </w:rPr>
              <w:t xml:space="preserve"> </w:t>
            </w:r>
            <w:r w:rsidR="00C84CA6" w:rsidRPr="0095707C">
              <w:rPr>
                <w:noProof/>
              </w:rPr>
              <w:t xml:space="preserve">discusses the following scenario </w:t>
            </w:r>
            <w:r w:rsidR="00295FA1" w:rsidRPr="0095707C">
              <w:rPr>
                <w:noProof/>
              </w:rPr>
              <w:t>regarding</w:t>
            </w:r>
            <w:r w:rsidR="00C84CA6" w:rsidRPr="0095707C">
              <w:rPr>
                <w:noProof/>
              </w:rPr>
              <w:t xml:space="preserve"> </w:t>
            </w:r>
            <w:bookmarkStart w:id="2" w:name="_Hlk93059883"/>
            <w:r w:rsidR="00C84CA6" w:rsidRPr="0095707C">
              <w:rPr>
                <w:noProof/>
              </w:rPr>
              <w:t>SMF+PGW-C assigned PDU Session ID</w:t>
            </w:r>
            <w:bookmarkEnd w:id="2"/>
            <w:r w:rsidR="00EC5465" w:rsidRPr="0095707C">
              <w:rPr>
                <w:noProof/>
              </w:rPr>
              <w:t>”</w:t>
            </w:r>
            <w:r w:rsidR="00C84CA6" w:rsidRPr="0095707C">
              <w:rPr>
                <w:noProof/>
              </w:rPr>
              <w:t>:</w:t>
            </w:r>
          </w:p>
          <w:p w14:paraId="142810E6" w14:textId="77777777" w:rsidR="00C84CA6" w:rsidRPr="0095707C" w:rsidRDefault="00C84CA6" w:rsidP="00C84CA6">
            <w:pPr>
              <w:numPr>
                <w:ilvl w:val="0"/>
                <w:numId w:val="1"/>
              </w:numPr>
              <w:overflowPunct w:val="0"/>
              <w:autoSpaceDE w:val="0"/>
              <w:autoSpaceDN w:val="0"/>
              <w:adjustRightInd w:val="0"/>
              <w:spacing w:before="60" w:after="0"/>
              <w:textAlignment w:val="baseline"/>
              <w:rPr>
                <w:i/>
                <w:iCs/>
                <w:sz w:val="16"/>
                <w:szCs w:val="16"/>
              </w:rPr>
            </w:pPr>
            <w:r w:rsidRPr="0095707C">
              <w:rPr>
                <w:b/>
                <w:bCs/>
                <w:i/>
                <w:iCs/>
                <w:sz w:val="16"/>
                <w:szCs w:val="16"/>
              </w:rPr>
              <w:t>UE firstly establishes a PDN connection via MME</w:t>
            </w:r>
            <w:r w:rsidRPr="0095707C">
              <w:rPr>
                <w:i/>
                <w:iCs/>
                <w:sz w:val="16"/>
                <w:szCs w:val="16"/>
              </w:rPr>
              <w:t xml:space="preserve"> and MME assigns a Default EPS bearer ID1 to the PDN connection. The </w:t>
            </w:r>
            <w:r w:rsidRPr="0095707C">
              <w:rPr>
                <w:i/>
                <w:iCs/>
                <w:sz w:val="16"/>
                <w:szCs w:val="16"/>
                <w:lang w:eastAsia="x-none"/>
              </w:rPr>
              <w:t>SMF+PGW-C</w:t>
            </w:r>
            <w:r w:rsidRPr="0095707C">
              <w:rPr>
                <w:i/>
                <w:iCs/>
                <w:sz w:val="16"/>
                <w:szCs w:val="16"/>
              </w:rPr>
              <w:t xml:space="preserve"> will calculate a PDU Session ID1 with the value of 64 + Default EPS bearer ID1 according to Table 5.4.2-1 of TS 29.571, e.g. if Default EPS bearer ID is 5, then the calculated PDU Session ID1 is 69. And then the SMF+PGW-C sends the PDU Session ID1 to the PCF as a parameter to identify the PDU session for the SUPI, DNN and S-NSSAI.</w:t>
            </w:r>
          </w:p>
          <w:p w14:paraId="601D0A2A" w14:textId="77777777" w:rsidR="00C84CA6" w:rsidRPr="0095707C" w:rsidRDefault="00C84CA6" w:rsidP="00C84CA6">
            <w:pPr>
              <w:numPr>
                <w:ilvl w:val="0"/>
                <w:numId w:val="1"/>
              </w:numPr>
              <w:overflowPunct w:val="0"/>
              <w:autoSpaceDE w:val="0"/>
              <w:autoSpaceDN w:val="0"/>
              <w:adjustRightInd w:val="0"/>
              <w:spacing w:before="60" w:after="0"/>
              <w:textAlignment w:val="baseline"/>
              <w:rPr>
                <w:i/>
                <w:iCs/>
                <w:sz w:val="16"/>
                <w:szCs w:val="16"/>
              </w:rPr>
            </w:pPr>
            <w:r w:rsidRPr="0095707C">
              <w:rPr>
                <w:i/>
                <w:iCs/>
                <w:sz w:val="16"/>
                <w:szCs w:val="16"/>
              </w:rPr>
              <w:t xml:space="preserve">UE handovers to the </w:t>
            </w:r>
            <w:proofErr w:type="spellStart"/>
            <w:r w:rsidRPr="0095707C">
              <w:rPr>
                <w:i/>
                <w:iCs/>
                <w:sz w:val="16"/>
                <w:szCs w:val="16"/>
              </w:rPr>
              <w:t>ePDG</w:t>
            </w:r>
            <w:proofErr w:type="spellEnd"/>
            <w:r w:rsidRPr="0095707C">
              <w:rPr>
                <w:i/>
                <w:iCs/>
                <w:sz w:val="16"/>
                <w:szCs w:val="16"/>
              </w:rPr>
              <w:t xml:space="preserve"> and the </w:t>
            </w:r>
            <w:proofErr w:type="spellStart"/>
            <w:r w:rsidRPr="0095707C">
              <w:rPr>
                <w:i/>
                <w:iCs/>
                <w:sz w:val="16"/>
                <w:szCs w:val="16"/>
              </w:rPr>
              <w:t>ePDG</w:t>
            </w:r>
            <w:proofErr w:type="spellEnd"/>
            <w:r w:rsidRPr="0095707C">
              <w:rPr>
                <w:i/>
                <w:iCs/>
                <w:sz w:val="16"/>
                <w:szCs w:val="16"/>
              </w:rPr>
              <w:t xml:space="preserve"> assigns a new Default EPS bearer ID2. The Default EPS bearer ID2 may be the same as the Default EPS bearer ID1 or different from the Default EPS bearer ID1. </w:t>
            </w:r>
            <w:r w:rsidRPr="0095707C">
              <w:rPr>
                <w:b/>
                <w:bCs/>
                <w:i/>
                <w:iCs/>
                <w:sz w:val="16"/>
                <w:szCs w:val="16"/>
              </w:rPr>
              <w:t xml:space="preserve">CT3 understands the </w:t>
            </w:r>
            <w:r w:rsidRPr="0095707C">
              <w:rPr>
                <w:b/>
                <w:bCs/>
                <w:i/>
                <w:iCs/>
                <w:sz w:val="16"/>
                <w:szCs w:val="16"/>
                <w:lang w:eastAsia="x-none"/>
              </w:rPr>
              <w:t>SMF+PGW-C doesn’t calculate a new PDU session I</w:t>
            </w:r>
            <w:r w:rsidRPr="0095707C">
              <w:rPr>
                <w:b/>
                <w:bCs/>
                <w:i/>
                <w:iCs/>
                <w:sz w:val="16"/>
                <w:szCs w:val="16"/>
              </w:rPr>
              <w:t>D, since there is no explicit requirement to do so</w:t>
            </w:r>
            <w:r w:rsidRPr="0095707C">
              <w:rPr>
                <w:i/>
                <w:iCs/>
                <w:sz w:val="16"/>
                <w:szCs w:val="16"/>
              </w:rPr>
              <w:t>.</w:t>
            </w:r>
          </w:p>
          <w:p w14:paraId="402149EC" w14:textId="77A9EEB6" w:rsidR="00566964" w:rsidRPr="0095707C" w:rsidRDefault="00C84CA6" w:rsidP="003A61F2">
            <w:pPr>
              <w:numPr>
                <w:ilvl w:val="0"/>
                <w:numId w:val="1"/>
              </w:numPr>
              <w:overflowPunct w:val="0"/>
              <w:autoSpaceDE w:val="0"/>
              <w:autoSpaceDN w:val="0"/>
              <w:adjustRightInd w:val="0"/>
              <w:spacing w:before="60" w:after="0"/>
              <w:textAlignment w:val="baseline"/>
              <w:rPr>
                <w:noProof/>
                <w:sz w:val="18"/>
                <w:szCs w:val="18"/>
              </w:rPr>
            </w:pPr>
            <w:r w:rsidRPr="0095707C">
              <w:rPr>
                <w:rFonts w:hint="eastAsia"/>
                <w:b/>
                <w:bCs/>
                <w:i/>
                <w:iCs/>
                <w:sz w:val="16"/>
                <w:szCs w:val="16"/>
              </w:rPr>
              <w:t>UE</w:t>
            </w:r>
            <w:r w:rsidRPr="0095707C">
              <w:rPr>
                <w:b/>
                <w:bCs/>
                <w:i/>
                <w:iCs/>
                <w:sz w:val="16"/>
                <w:szCs w:val="16"/>
              </w:rPr>
              <w:t xml:space="preserve"> may establish an additional PDU connection to the same DNN and S-NSSAI via MME while the UE keeps the PDN connection via </w:t>
            </w:r>
            <w:proofErr w:type="spellStart"/>
            <w:r w:rsidRPr="0095707C">
              <w:rPr>
                <w:b/>
                <w:bCs/>
                <w:i/>
                <w:iCs/>
                <w:sz w:val="16"/>
                <w:szCs w:val="16"/>
              </w:rPr>
              <w:t>ePDG</w:t>
            </w:r>
            <w:proofErr w:type="spellEnd"/>
            <w:r w:rsidRPr="0095707C">
              <w:rPr>
                <w:b/>
                <w:bCs/>
                <w:i/>
                <w:iCs/>
                <w:sz w:val="16"/>
                <w:szCs w:val="16"/>
              </w:rPr>
              <w:t>.</w:t>
            </w:r>
            <w:r w:rsidRPr="0095707C">
              <w:rPr>
                <w:i/>
                <w:iCs/>
                <w:sz w:val="16"/>
                <w:szCs w:val="16"/>
              </w:rPr>
              <w:t xml:space="preserve">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14:paraId="27AA7889" w14:textId="260FF97F" w:rsidR="007B5868" w:rsidRPr="0095707C" w:rsidRDefault="007B5868" w:rsidP="003A61F2">
            <w:pPr>
              <w:pStyle w:val="CRCoverPage"/>
              <w:spacing w:after="0"/>
              <w:rPr>
                <w:noProof/>
              </w:rPr>
            </w:pPr>
          </w:p>
          <w:p w14:paraId="7A24038D" w14:textId="7A27FB56" w:rsidR="000D32EA" w:rsidRPr="0095707C" w:rsidRDefault="000D32EA" w:rsidP="000D32EA">
            <w:pPr>
              <w:pStyle w:val="CRCoverPage"/>
              <w:spacing w:after="0"/>
              <w:rPr>
                <w:noProof/>
              </w:rPr>
            </w:pPr>
            <w:r w:rsidRPr="0095707C">
              <w:rPr>
                <w:noProof/>
              </w:rPr>
              <w:t xml:space="preserve">For the question in </w:t>
            </w:r>
            <w:r w:rsidRPr="0095707C">
              <w:rPr>
                <w:b/>
                <w:bCs/>
                <w:noProof/>
              </w:rPr>
              <w:t>bullet 2</w:t>
            </w:r>
            <w:r w:rsidR="001D3D48" w:rsidRPr="0095707C">
              <w:rPr>
                <w:b/>
                <w:bCs/>
                <w:noProof/>
              </w:rPr>
              <w:t xml:space="preserve"> </w:t>
            </w:r>
            <w:r w:rsidR="001D3D48" w:rsidRPr="0095707C">
              <w:rPr>
                <w:noProof/>
              </w:rPr>
              <w:t>above</w:t>
            </w:r>
            <w:r w:rsidRPr="0095707C">
              <w:rPr>
                <w:noProof/>
              </w:rPr>
              <w:t xml:space="preserve">, the understanding from CT3  is correct </w:t>
            </w:r>
            <w:r w:rsidR="00C266C9" w:rsidRPr="0095707C">
              <w:rPr>
                <w:noProof/>
              </w:rPr>
              <w:t xml:space="preserve">that </w:t>
            </w:r>
            <w:r w:rsidRPr="0095707C">
              <w:rPr>
                <w:noProof/>
              </w:rPr>
              <w:t xml:space="preserve">SMF+PGW-C doesn’t calculate a new PDU session ID when the UE handovers between EPS and EPC/ePDG and such behavior is to be kept. </w:t>
            </w:r>
          </w:p>
          <w:p w14:paraId="4D9221B5" w14:textId="77777777" w:rsidR="000D32EA" w:rsidRPr="0095707C" w:rsidRDefault="000D32EA" w:rsidP="00C76769">
            <w:pPr>
              <w:pStyle w:val="CRCoverPage"/>
              <w:spacing w:after="0"/>
              <w:rPr>
                <w:noProof/>
              </w:rPr>
            </w:pPr>
          </w:p>
          <w:p w14:paraId="6725F867" w14:textId="48E9D4B6" w:rsidR="007B5868" w:rsidRPr="0095707C" w:rsidRDefault="00C76769" w:rsidP="00C76769">
            <w:pPr>
              <w:pStyle w:val="CRCoverPage"/>
              <w:spacing w:after="0"/>
              <w:rPr>
                <w:noProof/>
              </w:rPr>
            </w:pPr>
            <w:r w:rsidRPr="0095707C">
              <w:rPr>
                <w:noProof/>
              </w:rPr>
              <w:t xml:space="preserve">For </w:t>
            </w:r>
            <w:r w:rsidRPr="0095707C">
              <w:rPr>
                <w:b/>
                <w:bCs/>
                <w:noProof/>
              </w:rPr>
              <w:t xml:space="preserve">bullet 3) </w:t>
            </w:r>
            <w:r w:rsidRPr="0095707C">
              <w:rPr>
                <w:noProof/>
              </w:rPr>
              <w:t>above</w:t>
            </w:r>
            <w:r w:rsidRPr="0095707C">
              <w:rPr>
                <w:b/>
                <w:bCs/>
                <w:noProof/>
              </w:rPr>
              <w:t>,</w:t>
            </w:r>
            <w:r w:rsidRPr="0095707C">
              <w:rPr>
                <w:noProof/>
              </w:rPr>
              <w:t xml:space="preserve"> the described UE </w:t>
            </w:r>
            <w:r w:rsidR="00295FA1" w:rsidRPr="0095707C">
              <w:rPr>
                <w:noProof/>
              </w:rPr>
              <w:t>behavior (</w:t>
            </w:r>
            <w:r w:rsidR="00295FA1" w:rsidRPr="0095707C">
              <w:rPr>
                <w:noProof/>
                <w:sz w:val="14"/>
                <w:szCs w:val="14"/>
              </w:rPr>
              <w:t xml:space="preserve">i.e. </w:t>
            </w:r>
            <w:r w:rsidR="00295FA1" w:rsidRPr="0095707C">
              <w:rPr>
                <w:sz w:val="12"/>
                <w:szCs w:val="12"/>
              </w:rPr>
              <w:t>U</w:t>
            </w:r>
            <w:r w:rsidR="00295FA1" w:rsidRPr="0095707C">
              <w:rPr>
                <w:rFonts w:hint="eastAsia"/>
                <w:sz w:val="12"/>
                <w:szCs w:val="12"/>
              </w:rPr>
              <w:t>E</w:t>
            </w:r>
            <w:r w:rsidR="00295FA1" w:rsidRPr="0095707C">
              <w:rPr>
                <w:sz w:val="12"/>
                <w:szCs w:val="12"/>
              </w:rPr>
              <w:t xml:space="preserve"> may establish an additional PDU connection to the same DNN and S-NSSAI via MME while the UE keeps the PDN connection via </w:t>
            </w:r>
            <w:proofErr w:type="spellStart"/>
            <w:r w:rsidR="00295FA1" w:rsidRPr="0095707C">
              <w:rPr>
                <w:sz w:val="12"/>
                <w:szCs w:val="12"/>
              </w:rPr>
              <w:t>ePDG</w:t>
            </w:r>
            <w:proofErr w:type="spellEnd"/>
            <w:r w:rsidRPr="0095707C">
              <w:rPr>
                <w:noProof/>
              </w:rPr>
              <w:t>)</w:t>
            </w:r>
            <w:r w:rsidR="00295FA1" w:rsidRPr="0095707C">
              <w:rPr>
                <w:noProof/>
              </w:rPr>
              <w:t xml:space="preserve"> </w:t>
            </w:r>
            <w:r w:rsidR="002F76A8" w:rsidRPr="0095707C">
              <w:rPr>
                <w:noProof/>
              </w:rPr>
              <w:t>should</w:t>
            </w:r>
            <w:r w:rsidR="00295FA1" w:rsidRPr="0095707C">
              <w:rPr>
                <w:noProof/>
              </w:rPr>
              <w:t xml:space="preserve"> not happen per </w:t>
            </w:r>
            <w:r w:rsidR="00576752" w:rsidRPr="0095707C">
              <w:rPr>
                <w:noProof/>
              </w:rPr>
              <w:t xml:space="preserve">clause of 4.12 of </w:t>
            </w:r>
            <w:r w:rsidR="007B5868" w:rsidRPr="0095707C">
              <w:rPr>
                <w:noProof/>
              </w:rPr>
              <w:t>TS 23.402</w:t>
            </w:r>
            <w:r w:rsidR="00576752" w:rsidRPr="0095707C">
              <w:rPr>
                <w:noProof/>
              </w:rPr>
              <w:t>, see below</w:t>
            </w:r>
            <w:r w:rsidR="007B5868" w:rsidRPr="0095707C">
              <w:rPr>
                <w:noProof/>
              </w:rPr>
              <w:t>:</w:t>
            </w:r>
          </w:p>
          <w:p w14:paraId="48B2E0E7" w14:textId="77777777" w:rsidR="007B5868" w:rsidRPr="0095707C" w:rsidRDefault="007B5868" w:rsidP="007B5868">
            <w:pPr>
              <w:pStyle w:val="B1"/>
              <w:rPr>
                <w:sz w:val="18"/>
                <w:szCs w:val="18"/>
              </w:rPr>
            </w:pPr>
            <w:r w:rsidRPr="0095707C">
              <w:rPr>
                <w:sz w:val="18"/>
                <w:szCs w:val="18"/>
              </w:rPr>
              <w:t>-</w:t>
            </w:r>
            <w:r w:rsidRPr="0095707C">
              <w:rPr>
                <w:sz w:val="18"/>
                <w:szCs w:val="18"/>
              </w:rPr>
              <w:tab/>
            </w:r>
            <w:r w:rsidRPr="0095707C">
              <w:rPr>
                <w:i/>
                <w:iCs/>
                <w:sz w:val="18"/>
                <w:szCs w:val="18"/>
              </w:rPr>
              <w:t>Multiple PDN connections for a given APN and UE can be supported with the restrictions that all PDN connections for a given APN and UE shall use the same access network and shall all be moved to a new access network during handovers.</w:t>
            </w:r>
          </w:p>
          <w:p w14:paraId="3DA9B692" w14:textId="4942D2E6" w:rsidR="00C76769" w:rsidRPr="0095707C" w:rsidRDefault="0029643A" w:rsidP="00C76769">
            <w:pPr>
              <w:pStyle w:val="CRCoverPage"/>
              <w:spacing w:after="0"/>
              <w:rPr>
                <w:noProof/>
              </w:rPr>
            </w:pPr>
            <w:r w:rsidRPr="0095707C">
              <w:rPr>
                <w:noProof/>
              </w:rPr>
              <w:t xml:space="preserve">For multiple PDN connections towards </w:t>
            </w:r>
            <w:r w:rsidRPr="003C0F83">
              <w:rPr>
                <w:noProof/>
                <w:u w:val="single"/>
              </w:rPr>
              <w:t>different APNs</w:t>
            </w:r>
            <w:r w:rsidRPr="0095707C">
              <w:rPr>
                <w:noProof/>
              </w:rPr>
              <w:t xml:space="preserve">, </w:t>
            </w:r>
            <w:r w:rsidR="0056789F" w:rsidRPr="0095707C">
              <w:rPr>
                <w:noProof/>
              </w:rPr>
              <w:t xml:space="preserve">if the following scenario ever happens, </w:t>
            </w:r>
            <w:r w:rsidRPr="0095707C">
              <w:rPr>
                <w:noProof/>
              </w:rPr>
              <w:t>the same PDU Session ID value could be assigned by the SMF+PGW-C</w:t>
            </w:r>
            <w:r w:rsidR="00FD10FE" w:rsidRPr="0095707C">
              <w:rPr>
                <w:noProof/>
              </w:rPr>
              <w:t>(s)</w:t>
            </w:r>
            <w:r w:rsidR="001D3D48" w:rsidRPr="0095707C">
              <w:rPr>
                <w:noProof/>
              </w:rPr>
              <w:t xml:space="preserve"> </w:t>
            </w:r>
          </w:p>
          <w:p w14:paraId="2831611E" w14:textId="29612145" w:rsidR="003D2A84" w:rsidRPr="003D2A84" w:rsidRDefault="00686E85" w:rsidP="003D2A84">
            <w:pPr>
              <w:pStyle w:val="CRCoverPage"/>
              <w:numPr>
                <w:ilvl w:val="0"/>
                <w:numId w:val="4"/>
              </w:numPr>
              <w:spacing w:before="60" w:after="0"/>
              <w:ind w:left="1368"/>
              <w:rPr>
                <w:noProof/>
              </w:rPr>
            </w:pPr>
            <w:bookmarkStart w:id="3" w:name="_Hlk93059695"/>
            <w:r>
              <w:rPr>
                <w:noProof/>
              </w:rPr>
              <w:lastRenderedPageBreak/>
              <w:t xml:space="preserve">A </w:t>
            </w:r>
            <w:r w:rsidR="003D2A84" w:rsidRPr="003D2A84">
              <w:rPr>
                <w:noProof/>
              </w:rPr>
              <w:t xml:space="preserve">UE establishes </w:t>
            </w:r>
            <w:r>
              <w:rPr>
                <w:noProof/>
              </w:rPr>
              <w:t xml:space="preserve">a </w:t>
            </w:r>
            <w:r w:rsidR="003D2A84" w:rsidRPr="003D2A84">
              <w:rPr>
                <w:noProof/>
              </w:rPr>
              <w:t>PDN connection towards APN1 (e.g. IMS) via MME, default EBI is e.g. 5, and SMF+PGW-C allocated P</w:t>
            </w:r>
            <w:r>
              <w:rPr>
                <w:noProof/>
              </w:rPr>
              <w:t xml:space="preserve">DU </w:t>
            </w:r>
            <w:r w:rsidR="003D2A84" w:rsidRPr="003D2A84">
              <w:rPr>
                <w:noProof/>
              </w:rPr>
              <w:t>S</w:t>
            </w:r>
            <w:r>
              <w:rPr>
                <w:noProof/>
              </w:rPr>
              <w:t xml:space="preserve">ession </w:t>
            </w:r>
            <w:r w:rsidR="003D2A84" w:rsidRPr="003D2A84">
              <w:rPr>
                <w:noProof/>
              </w:rPr>
              <w:t>ID 69;</w:t>
            </w:r>
          </w:p>
          <w:p w14:paraId="09678867" w14:textId="4DCD47CB" w:rsidR="003D2A84" w:rsidRPr="003D2A84" w:rsidRDefault="00686E85" w:rsidP="003D2A84">
            <w:pPr>
              <w:pStyle w:val="CRCoverPage"/>
              <w:numPr>
                <w:ilvl w:val="0"/>
                <w:numId w:val="4"/>
              </w:numPr>
              <w:spacing w:before="60" w:after="0"/>
              <w:ind w:left="1368"/>
              <w:rPr>
                <w:noProof/>
              </w:rPr>
            </w:pPr>
            <w:r>
              <w:rPr>
                <w:noProof/>
              </w:rPr>
              <w:t xml:space="preserve">The </w:t>
            </w:r>
            <w:r w:rsidR="003D2A84" w:rsidRPr="003D2A84">
              <w:rPr>
                <w:noProof/>
              </w:rPr>
              <w:t xml:space="preserve">UE handovers to EPC/ePDG, </w:t>
            </w:r>
            <w:r w:rsidRPr="003D2A84">
              <w:rPr>
                <w:noProof/>
              </w:rPr>
              <w:t>P</w:t>
            </w:r>
            <w:r>
              <w:rPr>
                <w:noProof/>
              </w:rPr>
              <w:t xml:space="preserve">DU </w:t>
            </w:r>
            <w:r w:rsidRPr="003D2A84">
              <w:rPr>
                <w:noProof/>
              </w:rPr>
              <w:t>S</w:t>
            </w:r>
            <w:r>
              <w:rPr>
                <w:noProof/>
              </w:rPr>
              <w:t xml:space="preserve">ession </w:t>
            </w:r>
            <w:r w:rsidRPr="003D2A84">
              <w:rPr>
                <w:noProof/>
              </w:rPr>
              <w:t xml:space="preserve">ID </w:t>
            </w:r>
            <w:r w:rsidR="003D2A84" w:rsidRPr="003D2A84">
              <w:rPr>
                <w:noProof/>
              </w:rPr>
              <w:t>69 continues to be used;</w:t>
            </w:r>
          </w:p>
          <w:p w14:paraId="63E89C5A" w14:textId="58EA13E5" w:rsidR="003D2A84" w:rsidRPr="003D2A84" w:rsidRDefault="00686E85" w:rsidP="003D2A84">
            <w:pPr>
              <w:pStyle w:val="CRCoverPage"/>
              <w:numPr>
                <w:ilvl w:val="0"/>
                <w:numId w:val="4"/>
              </w:numPr>
              <w:spacing w:before="60" w:after="0"/>
              <w:ind w:left="1368"/>
              <w:rPr>
                <w:noProof/>
              </w:rPr>
            </w:pPr>
            <w:r>
              <w:rPr>
                <w:noProof/>
              </w:rPr>
              <w:t xml:space="preserve">The </w:t>
            </w:r>
            <w:r w:rsidR="003D2A84" w:rsidRPr="003D2A84">
              <w:rPr>
                <w:noProof/>
              </w:rPr>
              <w:t>UE then establishes</w:t>
            </w:r>
            <w:r>
              <w:rPr>
                <w:noProof/>
              </w:rPr>
              <w:t xml:space="preserve"> a</w:t>
            </w:r>
            <w:r w:rsidR="003D2A84" w:rsidRPr="003D2A84">
              <w:rPr>
                <w:noProof/>
              </w:rPr>
              <w:t xml:space="preserve"> PDN connection towards APN2 </w:t>
            </w:r>
            <w:r w:rsidR="003D2A84">
              <w:rPr>
                <w:noProof/>
              </w:rPr>
              <w:t>(e.g. MMS</w:t>
            </w:r>
            <w:r w:rsidR="003C0F83">
              <w:rPr>
                <w:noProof/>
              </w:rPr>
              <w:t xml:space="preserve"> or corporate related APN</w:t>
            </w:r>
            <w:r w:rsidR="003D2A84">
              <w:rPr>
                <w:noProof/>
              </w:rPr>
              <w:t xml:space="preserve">) </w:t>
            </w:r>
            <w:r w:rsidR="003D2A84" w:rsidRPr="003D2A84">
              <w:rPr>
                <w:noProof/>
              </w:rPr>
              <w:t>via MME</w:t>
            </w:r>
            <w:r w:rsidR="003D2A84">
              <w:rPr>
                <w:noProof/>
              </w:rPr>
              <w:t xml:space="preserve"> (there may be operator policies preventing the UE from using ePDG access</w:t>
            </w:r>
            <w:r>
              <w:rPr>
                <w:noProof/>
              </w:rPr>
              <w:t xml:space="preserve"> for this APN</w:t>
            </w:r>
            <w:r w:rsidR="003C0F83">
              <w:rPr>
                <w:noProof/>
              </w:rPr>
              <w:t>2</w:t>
            </w:r>
            <w:r w:rsidR="003D2A84">
              <w:rPr>
                <w:noProof/>
              </w:rPr>
              <w:t>)</w:t>
            </w:r>
            <w:r w:rsidR="003D2A84" w:rsidRPr="003D2A84">
              <w:rPr>
                <w:noProof/>
              </w:rPr>
              <w:t xml:space="preserve">, </w:t>
            </w:r>
            <w:r>
              <w:rPr>
                <w:noProof/>
              </w:rPr>
              <w:t xml:space="preserve">the </w:t>
            </w:r>
            <w:r w:rsidR="003D2A84" w:rsidRPr="003D2A84">
              <w:rPr>
                <w:noProof/>
              </w:rPr>
              <w:t xml:space="preserve">MME may use default EBI 5 again. In this case, the same </w:t>
            </w:r>
            <w:r w:rsidRPr="003D2A84">
              <w:rPr>
                <w:noProof/>
              </w:rPr>
              <w:t>P</w:t>
            </w:r>
            <w:r>
              <w:rPr>
                <w:noProof/>
              </w:rPr>
              <w:t xml:space="preserve">DU </w:t>
            </w:r>
            <w:r w:rsidRPr="003D2A84">
              <w:rPr>
                <w:noProof/>
              </w:rPr>
              <w:t>S</w:t>
            </w:r>
            <w:r>
              <w:rPr>
                <w:noProof/>
              </w:rPr>
              <w:t xml:space="preserve">ession </w:t>
            </w:r>
            <w:r w:rsidRPr="003D2A84">
              <w:rPr>
                <w:noProof/>
              </w:rPr>
              <w:t>ID</w:t>
            </w:r>
            <w:r w:rsidR="003D2A84" w:rsidRPr="003D2A84">
              <w:rPr>
                <w:noProof/>
              </w:rPr>
              <w:t xml:space="preserve"> 69 assigned by the SMF+PGW-C </w:t>
            </w:r>
            <w:r>
              <w:rPr>
                <w:noProof/>
              </w:rPr>
              <w:t xml:space="preserve">(assumed to be different from the previous one) </w:t>
            </w:r>
            <w:r w:rsidR="003D2A84">
              <w:rPr>
                <w:noProof/>
              </w:rPr>
              <w:t>would</w:t>
            </w:r>
            <w:r w:rsidR="003D2A84" w:rsidRPr="003D2A84">
              <w:rPr>
                <w:noProof/>
              </w:rPr>
              <w:t xml:space="preserve"> be </w:t>
            </w:r>
            <w:r>
              <w:rPr>
                <w:noProof/>
              </w:rPr>
              <w:t xml:space="preserve">used for a different PDU Session </w:t>
            </w:r>
            <w:r w:rsidR="003D2A84" w:rsidRPr="003D2A84">
              <w:rPr>
                <w:noProof/>
              </w:rPr>
              <w:t xml:space="preserve">,.  </w:t>
            </w:r>
          </w:p>
          <w:bookmarkEnd w:id="3"/>
          <w:p w14:paraId="364BC577" w14:textId="5D21D22A" w:rsidR="0056789F" w:rsidRPr="0095707C" w:rsidRDefault="0056789F" w:rsidP="0056789F">
            <w:pPr>
              <w:pStyle w:val="CRCoverPage"/>
              <w:spacing w:before="120" w:after="0"/>
              <w:rPr>
                <w:noProof/>
              </w:rPr>
            </w:pPr>
            <w:r w:rsidRPr="0095707C">
              <w:rPr>
                <w:noProof/>
              </w:rPr>
              <w:t xml:space="preserve">In SA2#147E, there </w:t>
            </w:r>
            <w:r w:rsidR="003D2A84">
              <w:rPr>
                <w:noProof/>
              </w:rPr>
              <w:t>we</w:t>
            </w:r>
            <w:r w:rsidRPr="0095707C">
              <w:rPr>
                <w:noProof/>
              </w:rPr>
              <w:t>re different views expressed whether there is a real issue to resolve and different options are discussed:</w:t>
            </w:r>
          </w:p>
          <w:p w14:paraId="13E3331C" w14:textId="300AB92C" w:rsidR="0056789F" w:rsidRPr="0095707C" w:rsidRDefault="0056789F" w:rsidP="0056789F">
            <w:pPr>
              <w:pStyle w:val="CRCoverPage"/>
              <w:spacing w:before="120" w:after="0"/>
              <w:ind w:left="288"/>
              <w:rPr>
                <w:noProof/>
              </w:rPr>
            </w:pPr>
            <w:r w:rsidRPr="0095707C">
              <w:rPr>
                <w:noProof/>
              </w:rPr>
              <w:t xml:space="preserve">View-1: </w:t>
            </w:r>
            <w:r w:rsidR="00902E73" w:rsidRPr="0095707C">
              <w:rPr>
                <w:noProof/>
              </w:rPr>
              <w:t>No i</w:t>
            </w:r>
            <w:r w:rsidRPr="0095707C">
              <w:rPr>
                <w:noProof/>
              </w:rPr>
              <w:t xml:space="preserve">ssue is seen in real deloyment </w:t>
            </w:r>
          </w:p>
          <w:p w14:paraId="0E2C7A96" w14:textId="307C44F4" w:rsidR="0056789F" w:rsidRPr="0095707C" w:rsidRDefault="0056789F" w:rsidP="0056789F">
            <w:pPr>
              <w:pStyle w:val="CRCoverPage"/>
              <w:spacing w:before="120" w:after="0"/>
              <w:ind w:left="288"/>
              <w:rPr>
                <w:noProof/>
              </w:rPr>
            </w:pPr>
            <w:r w:rsidRPr="0095707C">
              <w:rPr>
                <w:noProof/>
              </w:rPr>
              <w:t>View-2:  There is an issue to resolve</w:t>
            </w:r>
            <w:r w:rsidR="00B70B76" w:rsidRPr="0095707C">
              <w:rPr>
                <w:noProof/>
              </w:rPr>
              <w:t>, and 3 options are discussed:</w:t>
            </w:r>
            <w:r w:rsidR="00383270" w:rsidRPr="0095707C">
              <w:rPr>
                <w:noProof/>
              </w:rPr>
              <w:t xml:space="preserve"> </w:t>
            </w:r>
          </w:p>
          <w:p w14:paraId="2FEF58E0" w14:textId="3C1A59B8" w:rsidR="0056789F" w:rsidRPr="0095707C" w:rsidRDefault="0056789F" w:rsidP="0056789F">
            <w:pPr>
              <w:pStyle w:val="CRCoverPage"/>
              <w:spacing w:before="120" w:after="0"/>
              <w:ind w:left="568"/>
              <w:rPr>
                <w:noProof/>
              </w:rPr>
            </w:pPr>
            <w:r w:rsidRPr="0095707C">
              <w:rPr>
                <w:noProof/>
              </w:rPr>
              <w:t>Option-</w:t>
            </w:r>
            <w:r w:rsidR="00902E73" w:rsidRPr="0095707C">
              <w:rPr>
                <w:noProof/>
              </w:rPr>
              <w:t xml:space="preserve">1 SMF+PGW-C </w:t>
            </w:r>
            <w:r w:rsidR="00686E85">
              <w:rPr>
                <w:noProof/>
              </w:rPr>
              <w:t>change</w:t>
            </w:r>
            <w:r w:rsidR="00902E73" w:rsidRPr="0095707C">
              <w:rPr>
                <w:noProof/>
              </w:rPr>
              <w:t xml:space="preserve"> PDU </w:t>
            </w:r>
            <w:r w:rsidR="00686E85">
              <w:rPr>
                <w:noProof/>
              </w:rPr>
              <w:t xml:space="preserve">the </w:t>
            </w:r>
            <w:r w:rsidR="00902E73" w:rsidRPr="0095707C">
              <w:rPr>
                <w:noProof/>
              </w:rPr>
              <w:t>Sesssion ID at EPS and EPC/ePDG handover.</w:t>
            </w:r>
            <w:r w:rsidR="00686E85">
              <w:rPr>
                <w:noProof/>
              </w:rPr>
              <w:t xml:space="preserve"> This would impact all the system: PCF, </w:t>
            </w:r>
          </w:p>
          <w:p w14:paraId="317B8BCC" w14:textId="7A373696" w:rsidR="00902E73" w:rsidRPr="0095707C" w:rsidRDefault="00902E73" w:rsidP="0056789F">
            <w:pPr>
              <w:pStyle w:val="CRCoverPage"/>
              <w:spacing w:before="120" w:after="0"/>
              <w:ind w:left="568"/>
              <w:rPr>
                <w:noProof/>
              </w:rPr>
            </w:pPr>
            <w:r w:rsidRPr="0095707C">
              <w:rPr>
                <w:noProof/>
              </w:rPr>
              <w:t xml:space="preserve">Option-2 </w:t>
            </w:r>
            <w:r w:rsidR="00350048" w:rsidRPr="0095707C">
              <w:rPr>
                <w:noProof/>
              </w:rPr>
              <w:t>Involve</w:t>
            </w:r>
            <w:r w:rsidRPr="0095707C">
              <w:rPr>
                <w:noProof/>
              </w:rPr>
              <w:t xml:space="preserve"> UDM </w:t>
            </w:r>
            <w:r w:rsidR="003C0F83">
              <w:rPr>
                <w:noProof/>
              </w:rPr>
              <w:t>(as defined by this CR)</w:t>
            </w:r>
          </w:p>
          <w:p w14:paraId="57BE1A2F" w14:textId="16B9BDC2" w:rsidR="00902E73" w:rsidRPr="0095707C" w:rsidRDefault="00902E73" w:rsidP="0056789F">
            <w:pPr>
              <w:pStyle w:val="CRCoverPage"/>
              <w:spacing w:before="120" w:after="0"/>
              <w:ind w:left="568"/>
              <w:rPr>
                <w:noProof/>
              </w:rPr>
            </w:pPr>
            <w:r w:rsidRPr="0095707C">
              <w:rPr>
                <w:noProof/>
              </w:rPr>
              <w:t xml:space="preserve">Option-3 </w:t>
            </w:r>
            <w:r w:rsidR="00383270" w:rsidRPr="0095707C">
              <w:rPr>
                <w:noProof/>
              </w:rPr>
              <w:t>S</w:t>
            </w:r>
            <w:r w:rsidRPr="0095707C">
              <w:rPr>
                <w:noProof/>
              </w:rPr>
              <w:t xml:space="preserve">urrounding NF use </w:t>
            </w:r>
            <w:r w:rsidR="00383270" w:rsidRPr="0095707C">
              <w:rPr>
                <w:noProof/>
              </w:rPr>
              <w:t xml:space="preserve">PDU Session ID and </w:t>
            </w:r>
            <w:r w:rsidRPr="0095707C">
              <w:rPr>
                <w:noProof/>
              </w:rPr>
              <w:t xml:space="preserve">APN/DNN to differentiate the PDU Session </w:t>
            </w:r>
          </w:p>
          <w:p w14:paraId="7446BF55" w14:textId="018DE670" w:rsidR="00902E73" w:rsidRPr="0095707C" w:rsidRDefault="00902E73" w:rsidP="00902E73">
            <w:pPr>
              <w:pStyle w:val="CRCoverPage"/>
              <w:spacing w:before="120" w:after="0"/>
              <w:ind w:left="284"/>
            </w:pPr>
            <w:r w:rsidRPr="0095707C">
              <w:rPr>
                <w:noProof/>
              </w:rPr>
              <w:t>Option-1</w:t>
            </w:r>
            <w:r w:rsidR="009A4A67" w:rsidRPr="0095707C">
              <w:rPr>
                <w:noProof/>
              </w:rPr>
              <w:t xml:space="preserve">, besides </w:t>
            </w:r>
            <w:r w:rsidR="009A4A67" w:rsidRPr="0095707C">
              <w:rPr>
                <w:noProof/>
              </w:rPr>
              <w:t xml:space="preserve">the </w:t>
            </w:r>
            <w:r w:rsidR="009A4A67" w:rsidRPr="0095707C">
              <w:t xml:space="preserve">impact on </w:t>
            </w:r>
            <w:bookmarkStart w:id="4" w:name="_Hlk93060024"/>
            <w:r w:rsidR="009A4A67" w:rsidRPr="0095707C">
              <w:t>surrounding NFs</w:t>
            </w:r>
            <w:r w:rsidR="00686E85">
              <w:t xml:space="preserve"> (PCF, CHF, UDM</w:t>
            </w:r>
            <w:r w:rsidR="008973C3">
              <w:t xml:space="preserve">, </w:t>
            </w:r>
            <w:r w:rsidR="008973C3" w:rsidRPr="00462CC8">
              <w:rPr>
                <w:highlight w:val="green"/>
              </w:rPr>
              <w:t>LI</w:t>
            </w:r>
            <w:r w:rsidR="00686E85" w:rsidRPr="00462CC8">
              <w:rPr>
                <w:highlight w:val="green"/>
              </w:rPr>
              <w:t>)</w:t>
            </w:r>
            <w:r w:rsidR="009A4A67" w:rsidRPr="0095707C">
              <w:t xml:space="preserve"> to handle PDU Session ID change, </w:t>
            </w:r>
            <w:r w:rsidR="009A4A67" w:rsidRPr="0095707C">
              <w:rPr>
                <w:noProof/>
              </w:rPr>
              <w:t xml:space="preserve">changes the </w:t>
            </w:r>
            <w:r w:rsidR="00A82029" w:rsidRPr="00462CC8">
              <w:rPr>
                <w:noProof/>
                <w:highlight w:val="green"/>
              </w:rPr>
              <w:t>baseline 5GC principle</w:t>
            </w:r>
            <w:r w:rsidR="00A82029" w:rsidRPr="0095707C">
              <w:rPr>
                <w:noProof/>
              </w:rPr>
              <w:t xml:space="preserve"> </w:t>
            </w:r>
            <w:r w:rsidR="009A4A67" w:rsidRPr="0095707C">
              <w:rPr>
                <w:noProof/>
              </w:rPr>
              <w:t>that PDU Session ID is not changed during the lifetime of a PDN connection</w:t>
            </w:r>
            <w:bookmarkEnd w:id="4"/>
            <w:r w:rsidR="009A4A67" w:rsidRPr="0095707C">
              <w:t>.</w:t>
            </w:r>
          </w:p>
          <w:p w14:paraId="52527819" w14:textId="31063ECD" w:rsidR="009A4A67" w:rsidRPr="0095707C" w:rsidRDefault="009A4A67" w:rsidP="00902E73">
            <w:pPr>
              <w:pStyle w:val="CRCoverPage"/>
              <w:spacing w:before="120" w:after="0"/>
              <w:ind w:left="284"/>
            </w:pPr>
            <w:r w:rsidRPr="0095707C">
              <w:t>For Option-3</w:t>
            </w:r>
            <w:r w:rsidR="00C4412E" w:rsidRPr="0095707C">
              <w:t xml:space="preserve">, there is a concern that it may not work properly because PDU Session ID may be used as </w:t>
            </w:r>
            <w:r w:rsidR="00383270" w:rsidRPr="0095707C">
              <w:t xml:space="preserve">resource </w:t>
            </w:r>
            <w:r w:rsidR="00C4412E" w:rsidRPr="0095707C">
              <w:t>URI by the surrounding NF.</w:t>
            </w:r>
          </w:p>
          <w:p w14:paraId="708AA7DE" w14:textId="61F362E9" w:rsidR="000D0CEA" w:rsidRPr="0095707C" w:rsidRDefault="00CC76FF" w:rsidP="003D2A84">
            <w:pPr>
              <w:pStyle w:val="CRCoverPage"/>
              <w:spacing w:before="120" w:after="0"/>
              <w:ind w:left="284"/>
              <w:rPr>
                <w:noProof/>
              </w:rPr>
            </w:pPr>
            <w:r w:rsidRPr="0095707C">
              <w:t xml:space="preserve">Option-2, is considered a reasonable approach by </w:t>
            </w:r>
            <w:r w:rsidR="00B94525" w:rsidRPr="0095707C">
              <w:t>several companies</w:t>
            </w:r>
            <w:r w:rsidRPr="0095707C">
              <w:t xml:space="preserve">. </w:t>
            </w:r>
          </w:p>
        </w:tc>
      </w:tr>
      <w:tr w:rsidR="001E41F3" w:rsidRPr="0095707C" w14:paraId="4CA74D09" w14:textId="77777777" w:rsidTr="00547111">
        <w:tc>
          <w:tcPr>
            <w:tcW w:w="2694" w:type="dxa"/>
            <w:gridSpan w:val="2"/>
            <w:tcBorders>
              <w:left w:val="single" w:sz="4" w:space="0" w:color="auto"/>
            </w:tcBorders>
          </w:tcPr>
          <w:p w14:paraId="2D0866D6" w14:textId="77777777" w:rsidR="001E41F3" w:rsidRPr="0095707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5707C" w:rsidRDefault="001E41F3">
            <w:pPr>
              <w:pStyle w:val="CRCoverPage"/>
              <w:spacing w:after="0"/>
              <w:rPr>
                <w:noProof/>
                <w:sz w:val="8"/>
                <w:szCs w:val="8"/>
              </w:rPr>
            </w:pPr>
          </w:p>
        </w:tc>
      </w:tr>
      <w:tr w:rsidR="001E41F3" w:rsidRPr="0095707C" w14:paraId="21016551" w14:textId="77777777" w:rsidTr="00547111">
        <w:tc>
          <w:tcPr>
            <w:tcW w:w="2694" w:type="dxa"/>
            <w:gridSpan w:val="2"/>
            <w:tcBorders>
              <w:left w:val="single" w:sz="4" w:space="0" w:color="auto"/>
            </w:tcBorders>
          </w:tcPr>
          <w:p w14:paraId="49433147" w14:textId="77777777" w:rsidR="001E41F3" w:rsidRPr="0095707C" w:rsidRDefault="001E41F3">
            <w:pPr>
              <w:pStyle w:val="CRCoverPage"/>
              <w:tabs>
                <w:tab w:val="right" w:pos="2184"/>
              </w:tabs>
              <w:spacing w:after="0"/>
              <w:rPr>
                <w:b/>
                <w:i/>
                <w:noProof/>
              </w:rPr>
            </w:pPr>
            <w:r w:rsidRPr="0095707C">
              <w:rPr>
                <w:b/>
                <w:i/>
                <w:noProof/>
              </w:rPr>
              <w:t>Summary of change</w:t>
            </w:r>
            <w:r w:rsidR="0051580D" w:rsidRPr="0095707C">
              <w:rPr>
                <w:b/>
                <w:i/>
                <w:noProof/>
              </w:rPr>
              <w:t>:</w:t>
            </w:r>
          </w:p>
        </w:tc>
        <w:tc>
          <w:tcPr>
            <w:tcW w:w="6946" w:type="dxa"/>
            <w:gridSpan w:val="9"/>
            <w:tcBorders>
              <w:right w:val="single" w:sz="4" w:space="0" w:color="auto"/>
            </w:tcBorders>
            <w:shd w:val="pct30" w:color="FFFF00" w:fill="auto"/>
          </w:tcPr>
          <w:p w14:paraId="1226D3BA" w14:textId="77777777" w:rsidR="00BC5E7A" w:rsidRPr="0095707C" w:rsidRDefault="00BC5E7A" w:rsidP="00BC5E7A">
            <w:pPr>
              <w:pStyle w:val="B1"/>
              <w:spacing w:before="60" w:after="0"/>
              <w:ind w:left="284" w:hanging="288"/>
            </w:pPr>
            <w:r w:rsidRPr="0095707C">
              <w:rPr>
                <w:rFonts w:ascii="Arial" w:hAnsi="Arial"/>
                <w:noProof/>
              </w:rPr>
              <w:t>This paper implements Option-2 as follows:</w:t>
            </w:r>
            <w:r w:rsidRPr="0095707C">
              <w:tab/>
            </w:r>
          </w:p>
          <w:p w14:paraId="6C67CB69" w14:textId="26516125" w:rsidR="00BC5E7A" w:rsidRPr="0095707C" w:rsidRDefault="00BC5E7A" w:rsidP="00A82029">
            <w:pPr>
              <w:pStyle w:val="B1"/>
              <w:spacing w:before="60" w:after="0"/>
              <w:ind w:left="576" w:hanging="288"/>
              <w:rPr>
                <w:rFonts w:ascii="Arial" w:hAnsi="Arial" w:cs="Arial"/>
              </w:rPr>
            </w:pPr>
            <w:r w:rsidRPr="0095707C">
              <w:rPr>
                <w:rFonts w:ascii="Arial" w:hAnsi="Arial" w:cs="Arial"/>
              </w:rPr>
              <w:t xml:space="preserve">If </w:t>
            </w:r>
            <w:r w:rsidR="00C74EAA" w:rsidRPr="0095707C">
              <w:rPr>
                <w:rFonts w:ascii="Arial" w:hAnsi="Arial" w:cs="Arial"/>
              </w:rPr>
              <w:t>the SMF+PGW-c is to allocate a PDU Session Id</w:t>
            </w:r>
            <w:r w:rsidRPr="0095707C">
              <w:rPr>
                <w:rFonts w:ascii="Arial" w:hAnsi="Arial" w:cs="Arial"/>
              </w:rPr>
              <w:t xml:space="preserve">, </w:t>
            </w:r>
          </w:p>
          <w:p w14:paraId="64F362C5" w14:textId="7E6CAA31" w:rsidR="00BC5E7A" w:rsidRPr="0095707C" w:rsidRDefault="00BC5E7A" w:rsidP="00BC5E7A">
            <w:pPr>
              <w:pStyle w:val="B2"/>
              <w:spacing w:before="60" w:after="0"/>
              <w:ind w:hanging="288"/>
              <w:rPr>
                <w:rFonts w:ascii="Arial" w:hAnsi="Arial" w:cs="Arial"/>
              </w:rPr>
            </w:pPr>
            <w:r w:rsidRPr="0095707C">
              <w:rPr>
                <w:rFonts w:ascii="Arial" w:hAnsi="Arial" w:cs="Arial"/>
              </w:rPr>
              <w:t>-</w:t>
            </w:r>
            <w:r w:rsidRPr="0095707C">
              <w:rPr>
                <w:rFonts w:ascii="Arial" w:hAnsi="Arial" w:cs="Arial"/>
              </w:rPr>
              <w:tab/>
              <w:t>the SMF+PGW-C may query the UDM for any PDU Session ID(s) that are already assigned</w:t>
            </w:r>
            <w:r w:rsidR="00462CC8">
              <w:rPr>
                <w:rFonts w:ascii="Arial" w:hAnsi="Arial" w:cs="Arial"/>
              </w:rPr>
              <w:t xml:space="preserve"> to the UE</w:t>
            </w:r>
            <w:r w:rsidRPr="0095707C">
              <w:rPr>
                <w:rFonts w:ascii="Arial" w:hAnsi="Arial" w:cs="Arial"/>
              </w:rPr>
              <w:t xml:space="preserve"> by the same or different SMF+PGW-C by invoking </w:t>
            </w:r>
            <w:proofErr w:type="spellStart"/>
            <w:r w:rsidRPr="0095707C">
              <w:rPr>
                <w:rFonts w:ascii="Arial" w:hAnsi="Arial" w:cs="Arial"/>
              </w:rPr>
              <w:t>Nudm_UECM</w:t>
            </w:r>
            <w:r w:rsidRPr="0095707C">
              <w:rPr>
                <w:rFonts w:ascii="Arial" w:hAnsi="Arial" w:cs="Arial"/>
                <w:lang w:eastAsia="zh-CN"/>
              </w:rPr>
              <w:t>_</w:t>
            </w:r>
            <w:r w:rsidRPr="0095707C">
              <w:rPr>
                <w:rFonts w:ascii="Arial" w:hAnsi="Arial" w:cs="Arial"/>
              </w:rPr>
              <w:t>Get</w:t>
            </w:r>
            <w:proofErr w:type="spellEnd"/>
            <w:r w:rsidRPr="0095707C">
              <w:rPr>
                <w:rFonts w:ascii="Arial" w:hAnsi="Arial" w:cs="Arial"/>
              </w:rPr>
              <w:t xml:space="preserve"> service operation. </w:t>
            </w:r>
          </w:p>
          <w:p w14:paraId="4B00A9DF" w14:textId="77777777" w:rsidR="00BC5E7A" w:rsidRPr="0095707C" w:rsidRDefault="00BC5E7A" w:rsidP="00BC5E7A">
            <w:pPr>
              <w:pStyle w:val="B2"/>
              <w:spacing w:before="60" w:after="0"/>
              <w:ind w:hanging="288"/>
              <w:rPr>
                <w:rFonts w:ascii="Arial" w:hAnsi="Arial" w:cs="Arial"/>
                <w:noProof/>
              </w:rPr>
            </w:pPr>
            <w:r w:rsidRPr="0095707C">
              <w:rPr>
                <w:rFonts w:ascii="Arial" w:hAnsi="Arial" w:cs="Arial"/>
              </w:rPr>
              <w:t>-</w:t>
            </w:r>
            <w:r w:rsidRPr="0095707C">
              <w:rPr>
                <w:rFonts w:ascii="Arial" w:hAnsi="Arial" w:cs="Arial"/>
              </w:rPr>
              <w:tab/>
              <w:t xml:space="preserve">When the SMF+PGW-C establishes the PDN connection successfully, the SMF+PGW-C may perform UDM registration using the </w:t>
            </w:r>
            <w:proofErr w:type="spellStart"/>
            <w:r w:rsidRPr="0095707C">
              <w:rPr>
                <w:rFonts w:ascii="Arial" w:hAnsi="Arial" w:cs="Arial"/>
              </w:rPr>
              <w:t>Nudm_UECM_Registration</w:t>
            </w:r>
            <w:proofErr w:type="spellEnd"/>
            <w:r w:rsidRPr="0095707C">
              <w:rPr>
                <w:rFonts w:ascii="Arial" w:hAnsi="Arial" w:cs="Arial"/>
              </w:rPr>
              <w:t xml:space="preserve"> service operation</w:t>
            </w:r>
            <w:r w:rsidRPr="0095707C">
              <w:rPr>
                <w:rFonts w:ascii="Arial" w:hAnsi="Arial" w:cs="Arial"/>
                <w:noProof/>
              </w:rPr>
              <w:t>.</w:t>
            </w:r>
          </w:p>
          <w:p w14:paraId="31C656EC" w14:textId="6B177E03" w:rsidR="00820FE7" w:rsidRPr="0095707C" w:rsidRDefault="00820FE7" w:rsidP="00A82029">
            <w:pPr>
              <w:pStyle w:val="B2"/>
              <w:spacing w:before="60" w:after="0"/>
              <w:ind w:left="0" w:firstLine="0"/>
              <w:rPr>
                <w:noProof/>
              </w:rPr>
            </w:pPr>
          </w:p>
        </w:tc>
      </w:tr>
      <w:tr w:rsidR="001E41F3" w:rsidRPr="0095707C" w14:paraId="1F886379" w14:textId="77777777" w:rsidTr="00547111">
        <w:tc>
          <w:tcPr>
            <w:tcW w:w="2694" w:type="dxa"/>
            <w:gridSpan w:val="2"/>
            <w:tcBorders>
              <w:left w:val="single" w:sz="4" w:space="0" w:color="auto"/>
            </w:tcBorders>
          </w:tcPr>
          <w:p w14:paraId="4D989623" w14:textId="77777777" w:rsidR="001E41F3" w:rsidRPr="0095707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07C" w:rsidRDefault="001E41F3">
            <w:pPr>
              <w:pStyle w:val="CRCoverPage"/>
              <w:spacing w:after="0"/>
              <w:rPr>
                <w:noProof/>
                <w:sz w:val="8"/>
                <w:szCs w:val="8"/>
              </w:rPr>
            </w:pPr>
          </w:p>
        </w:tc>
      </w:tr>
      <w:tr w:rsidR="001E41F3" w:rsidRPr="0095707C" w14:paraId="678D7BF9" w14:textId="77777777" w:rsidTr="00547111">
        <w:tc>
          <w:tcPr>
            <w:tcW w:w="2694" w:type="dxa"/>
            <w:gridSpan w:val="2"/>
            <w:tcBorders>
              <w:left w:val="single" w:sz="4" w:space="0" w:color="auto"/>
              <w:bottom w:val="single" w:sz="4" w:space="0" w:color="auto"/>
            </w:tcBorders>
          </w:tcPr>
          <w:p w14:paraId="4E5CE1B6" w14:textId="77777777" w:rsidR="001E41F3" w:rsidRPr="0095707C" w:rsidRDefault="001E41F3">
            <w:pPr>
              <w:pStyle w:val="CRCoverPage"/>
              <w:tabs>
                <w:tab w:val="right" w:pos="2184"/>
              </w:tabs>
              <w:spacing w:after="0"/>
              <w:rPr>
                <w:b/>
                <w:i/>
                <w:noProof/>
              </w:rPr>
            </w:pPr>
            <w:r w:rsidRPr="009570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695E8" w:rsidR="001E41F3" w:rsidRPr="0095707C" w:rsidRDefault="001D3D48" w:rsidP="006A5509">
            <w:pPr>
              <w:pStyle w:val="CRCoverPage"/>
              <w:spacing w:after="0"/>
              <w:rPr>
                <w:noProof/>
              </w:rPr>
            </w:pPr>
            <w:r w:rsidRPr="0095707C">
              <w:rPr>
                <w:noProof/>
              </w:rPr>
              <w:t>R</w:t>
            </w:r>
            <w:r w:rsidR="006E19DC" w:rsidRPr="0095707C">
              <w:rPr>
                <w:noProof/>
              </w:rPr>
              <w:t xml:space="preserve">isk </w:t>
            </w:r>
            <w:r w:rsidRPr="0095707C">
              <w:rPr>
                <w:noProof/>
              </w:rPr>
              <w:t xml:space="preserve">of </w:t>
            </w:r>
            <w:r w:rsidR="00963599" w:rsidRPr="0095707C">
              <w:rPr>
                <w:noProof/>
              </w:rPr>
              <w:t xml:space="preserve">duplicated </w:t>
            </w:r>
            <w:r w:rsidR="006E19DC" w:rsidRPr="0095707C">
              <w:rPr>
                <w:noProof/>
              </w:rPr>
              <w:t>PDU Session</w:t>
            </w:r>
            <w:r w:rsidR="00963599" w:rsidRPr="0095707C">
              <w:rPr>
                <w:noProof/>
              </w:rPr>
              <w:t xml:space="preserve"> ID for different PDN connection</w:t>
            </w:r>
            <w:r w:rsidR="00C811A8" w:rsidRPr="0095707C">
              <w:rPr>
                <w:noProof/>
              </w:rPr>
              <w:t xml:space="preserve">s in </w:t>
            </w:r>
            <w:r w:rsidR="0095707C">
              <w:rPr>
                <w:noProof/>
              </w:rPr>
              <w:t xml:space="preserve">some </w:t>
            </w:r>
            <w:r w:rsidR="00C811A8" w:rsidRPr="0095707C">
              <w:rPr>
                <w:noProof/>
              </w:rPr>
              <w:t>scenario</w:t>
            </w:r>
            <w:r w:rsidR="0095707C">
              <w:rPr>
                <w:noProof/>
              </w:rPr>
              <w:t>s</w:t>
            </w:r>
            <w:r w:rsidR="003C0F83">
              <w:rPr>
                <w:noProof/>
              </w:rPr>
              <w:t xml:space="preserve"> leading to the impossibility to create the second PDN connection due to PCF rejecting it as a duplicate</w:t>
            </w:r>
          </w:p>
        </w:tc>
      </w:tr>
      <w:tr w:rsidR="001E41F3" w:rsidRPr="0095707C" w14:paraId="034AF533" w14:textId="77777777" w:rsidTr="00547111">
        <w:tc>
          <w:tcPr>
            <w:tcW w:w="2694" w:type="dxa"/>
            <w:gridSpan w:val="2"/>
          </w:tcPr>
          <w:p w14:paraId="39D9EB5B" w14:textId="77777777" w:rsidR="001E41F3" w:rsidRPr="0095707C" w:rsidRDefault="001E41F3">
            <w:pPr>
              <w:pStyle w:val="CRCoverPage"/>
              <w:spacing w:after="0"/>
              <w:rPr>
                <w:b/>
                <w:i/>
                <w:noProof/>
                <w:sz w:val="8"/>
                <w:szCs w:val="8"/>
              </w:rPr>
            </w:pPr>
          </w:p>
        </w:tc>
        <w:tc>
          <w:tcPr>
            <w:tcW w:w="6946" w:type="dxa"/>
            <w:gridSpan w:val="9"/>
          </w:tcPr>
          <w:p w14:paraId="7826CB1C" w14:textId="77777777" w:rsidR="001E41F3" w:rsidRPr="0095707C" w:rsidRDefault="001E41F3">
            <w:pPr>
              <w:pStyle w:val="CRCoverPage"/>
              <w:spacing w:after="0"/>
              <w:rPr>
                <w:noProof/>
                <w:sz w:val="8"/>
                <w:szCs w:val="8"/>
              </w:rPr>
            </w:pPr>
          </w:p>
        </w:tc>
      </w:tr>
      <w:tr w:rsidR="001E41F3" w:rsidRPr="0095707C" w14:paraId="6A17D7AC" w14:textId="77777777" w:rsidTr="00547111">
        <w:tc>
          <w:tcPr>
            <w:tcW w:w="2694" w:type="dxa"/>
            <w:gridSpan w:val="2"/>
            <w:tcBorders>
              <w:top w:val="single" w:sz="4" w:space="0" w:color="auto"/>
              <w:left w:val="single" w:sz="4" w:space="0" w:color="auto"/>
            </w:tcBorders>
          </w:tcPr>
          <w:p w14:paraId="6DAD5B19" w14:textId="77777777" w:rsidR="001E41F3" w:rsidRPr="0095707C" w:rsidRDefault="001E41F3">
            <w:pPr>
              <w:pStyle w:val="CRCoverPage"/>
              <w:tabs>
                <w:tab w:val="right" w:pos="2184"/>
              </w:tabs>
              <w:spacing w:after="0"/>
              <w:rPr>
                <w:b/>
                <w:i/>
                <w:noProof/>
              </w:rPr>
            </w:pPr>
            <w:r w:rsidRPr="0095707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3F932" w:rsidR="001E41F3" w:rsidRPr="0095707C" w:rsidRDefault="006E19DC">
            <w:pPr>
              <w:pStyle w:val="CRCoverPage"/>
              <w:spacing w:after="0"/>
              <w:ind w:left="100"/>
              <w:rPr>
                <w:noProof/>
              </w:rPr>
            </w:pPr>
            <w:r w:rsidRPr="0095707C">
              <w:t>4.11.0a.5</w:t>
            </w:r>
            <w:r w:rsidR="00544E25" w:rsidRPr="0095707C">
              <w:t xml:space="preserve">, </w:t>
            </w:r>
            <w:r w:rsidR="00373B67" w:rsidRPr="0095707C">
              <w:t xml:space="preserve">4.11.0a.x (new), </w:t>
            </w:r>
            <w:r w:rsidR="00544E25" w:rsidRPr="0095707C">
              <w:t>5.2.3.1,</w:t>
            </w:r>
            <w:r w:rsidR="00B92160" w:rsidRPr="0095707C">
              <w:t xml:space="preserve"> </w:t>
            </w:r>
            <w:r w:rsidR="00544E25" w:rsidRPr="0095707C">
              <w:rPr>
                <w:lang w:eastAsia="zh-CN"/>
              </w:rPr>
              <w:t>5.2.3.2.4</w:t>
            </w:r>
          </w:p>
        </w:tc>
      </w:tr>
      <w:tr w:rsidR="001E41F3" w:rsidRPr="0095707C" w14:paraId="56E1E6C3" w14:textId="77777777" w:rsidTr="00547111">
        <w:tc>
          <w:tcPr>
            <w:tcW w:w="2694" w:type="dxa"/>
            <w:gridSpan w:val="2"/>
            <w:tcBorders>
              <w:left w:val="single" w:sz="4" w:space="0" w:color="auto"/>
            </w:tcBorders>
          </w:tcPr>
          <w:p w14:paraId="2FB9DE77" w14:textId="77777777" w:rsidR="001E41F3" w:rsidRPr="0095707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5707C" w:rsidRDefault="001E41F3">
            <w:pPr>
              <w:pStyle w:val="CRCoverPage"/>
              <w:spacing w:after="0"/>
              <w:rPr>
                <w:noProof/>
                <w:sz w:val="8"/>
                <w:szCs w:val="8"/>
              </w:rPr>
            </w:pPr>
          </w:p>
        </w:tc>
      </w:tr>
      <w:tr w:rsidR="001E41F3" w:rsidRPr="0095707C" w14:paraId="76F95A8B" w14:textId="77777777" w:rsidTr="00547111">
        <w:tc>
          <w:tcPr>
            <w:tcW w:w="2694" w:type="dxa"/>
            <w:gridSpan w:val="2"/>
            <w:tcBorders>
              <w:left w:val="single" w:sz="4" w:space="0" w:color="auto"/>
            </w:tcBorders>
          </w:tcPr>
          <w:p w14:paraId="335EAB52" w14:textId="77777777" w:rsidR="001E41F3" w:rsidRPr="009570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5707C" w:rsidRDefault="001E41F3">
            <w:pPr>
              <w:pStyle w:val="CRCoverPage"/>
              <w:spacing w:after="0"/>
              <w:jc w:val="center"/>
              <w:rPr>
                <w:b/>
                <w:caps/>
                <w:noProof/>
              </w:rPr>
            </w:pPr>
            <w:r w:rsidRPr="009570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5707C" w:rsidRDefault="001E41F3">
            <w:pPr>
              <w:pStyle w:val="CRCoverPage"/>
              <w:spacing w:after="0"/>
              <w:jc w:val="center"/>
              <w:rPr>
                <w:b/>
                <w:caps/>
                <w:noProof/>
              </w:rPr>
            </w:pPr>
            <w:r w:rsidRPr="0095707C">
              <w:rPr>
                <w:b/>
                <w:caps/>
                <w:noProof/>
              </w:rPr>
              <w:t>N</w:t>
            </w:r>
          </w:p>
        </w:tc>
        <w:tc>
          <w:tcPr>
            <w:tcW w:w="2977" w:type="dxa"/>
            <w:gridSpan w:val="4"/>
          </w:tcPr>
          <w:p w14:paraId="304CCBCB" w14:textId="77777777" w:rsidR="001E41F3" w:rsidRPr="009570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5707C" w:rsidRDefault="001E41F3">
            <w:pPr>
              <w:pStyle w:val="CRCoverPage"/>
              <w:spacing w:after="0"/>
              <w:ind w:left="99"/>
              <w:rPr>
                <w:noProof/>
              </w:rPr>
            </w:pPr>
          </w:p>
        </w:tc>
      </w:tr>
      <w:tr w:rsidR="001E41F3" w:rsidRPr="0095707C" w14:paraId="34ACE2EB" w14:textId="77777777" w:rsidTr="00547111">
        <w:tc>
          <w:tcPr>
            <w:tcW w:w="2694" w:type="dxa"/>
            <w:gridSpan w:val="2"/>
            <w:tcBorders>
              <w:left w:val="single" w:sz="4" w:space="0" w:color="auto"/>
            </w:tcBorders>
          </w:tcPr>
          <w:p w14:paraId="571382F3" w14:textId="77777777" w:rsidR="001E41F3" w:rsidRPr="0095707C" w:rsidRDefault="001E41F3">
            <w:pPr>
              <w:pStyle w:val="CRCoverPage"/>
              <w:tabs>
                <w:tab w:val="right" w:pos="2184"/>
              </w:tabs>
              <w:spacing w:after="0"/>
              <w:rPr>
                <w:b/>
                <w:i/>
                <w:noProof/>
              </w:rPr>
            </w:pPr>
            <w:r w:rsidRPr="009570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570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Pr="0095707C" w:rsidRDefault="00C538F4">
            <w:pPr>
              <w:pStyle w:val="CRCoverPage"/>
              <w:spacing w:after="0"/>
              <w:jc w:val="center"/>
              <w:rPr>
                <w:b/>
                <w:caps/>
                <w:noProof/>
              </w:rPr>
            </w:pPr>
            <w:r w:rsidRPr="0095707C">
              <w:rPr>
                <w:b/>
                <w:caps/>
                <w:noProof/>
              </w:rPr>
              <w:t>x</w:t>
            </w:r>
          </w:p>
        </w:tc>
        <w:tc>
          <w:tcPr>
            <w:tcW w:w="2977" w:type="dxa"/>
            <w:gridSpan w:val="4"/>
          </w:tcPr>
          <w:p w14:paraId="7DB274D8" w14:textId="77777777" w:rsidR="001E41F3" w:rsidRPr="0095707C" w:rsidRDefault="001E41F3">
            <w:pPr>
              <w:pStyle w:val="CRCoverPage"/>
              <w:tabs>
                <w:tab w:val="right" w:pos="2893"/>
              </w:tabs>
              <w:spacing w:after="0"/>
              <w:rPr>
                <w:noProof/>
              </w:rPr>
            </w:pPr>
            <w:r w:rsidRPr="0095707C">
              <w:rPr>
                <w:noProof/>
              </w:rPr>
              <w:t xml:space="preserve"> Other core specifications</w:t>
            </w:r>
            <w:r w:rsidRPr="0095707C">
              <w:rPr>
                <w:noProof/>
              </w:rPr>
              <w:tab/>
            </w:r>
          </w:p>
        </w:tc>
        <w:tc>
          <w:tcPr>
            <w:tcW w:w="3401" w:type="dxa"/>
            <w:gridSpan w:val="3"/>
            <w:tcBorders>
              <w:right w:val="single" w:sz="4" w:space="0" w:color="auto"/>
            </w:tcBorders>
            <w:shd w:val="pct30" w:color="FFFF00" w:fill="auto"/>
          </w:tcPr>
          <w:p w14:paraId="42398B96" w14:textId="11940510" w:rsidR="001E41F3" w:rsidRPr="0095707C" w:rsidRDefault="001E41F3">
            <w:pPr>
              <w:pStyle w:val="CRCoverPage"/>
              <w:spacing w:after="0"/>
              <w:ind w:left="99"/>
              <w:rPr>
                <w:noProof/>
              </w:rPr>
            </w:pPr>
          </w:p>
        </w:tc>
      </w:tr>
      <w:tr w:rsidR="001E41F3" w:rsidRPr="0095707C" w14:paraId="446DDBAC" w14:textId="77777777" w:rsidTr="00547111">
        <w:tc>
          <w:tcPr>
            <w:tcW w:w="2694" w:type="dxa"/>
            <w:gridSpan w:val="2"/>
            <w:tcBorders>
              <w:left w:val="single" w:sz="4" w:space="0" w:color="auto"/>
            </w:tcBorders>
          </w:tcPr>
          <w:p w14:paraId="678A1AA6" w14:textId="77777777" w:rsidR="001E41F3" w:rsidRPr="0095707C" w:rsidRDefault="001E41F3">
            <w:pPr>
              <w:pStyle w:val="CRCoverPage"/>
              <w:spacing w:after="0"/>
              <w:rPr>
                <w:b/>
                <w:i/>
                <w:noProof/>
              </w:rPr>
            </w:pPr>
            <w:r w:rsidRPr="009570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570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Pr="0095707C" w:rsidRDefault="00C538F4">
            <w:pPr>
              <w:pStyle w:val="CRCoverPage"/>
              <w:spacing w:after="0"/>
              <w:jc w:val="center"/>
              <w:rPr>
                <w:b/>
                <w:caps/>
                <w:noProof/>
              </w:rPr>
            </w:pPr>
            <w:r w:rsidRPr="0095707C">
              <w:rPr>
                <w:b/>
                <w:caps/>
                <w:noProof/>
              </w:rPr>
              <w:t>x</w:t>
            </w:r>
          </w:p>
        </w:tc>
        <w:tc>
          <w:tcPr>
            <w:tcW w:w="2977" w:type="dxa"/>
            <w:gridSpan w:val="4"/>
          </w:tcPr>
          <w:p w14:paraId="1A4306D9" w14:textId="77777777" w:rsidR="001E41F3" w:rsidRPr="0095707C" w:rsidRDefault="001E41F3">
            <w:pPr>
              <w:pStyle w:val="CRCoverPage"/>
              <w:spacing w:after="0"/>
              <w:rPr>
                <w:noProof/>
              </w:rPr>
            </w:pPr>
            <w:r w:rsidRPr="0095707C">
              <w:rPr>
                <w:noProof/>
              </w:rPr>
              <w:t xml:space="preserve"> Test specifications</w:t>
            </w:r>
          </w:p>
        </w:tc>
        <w:tc>
          <w:tcPr>
            <w:tcW w:w="3401" w:type="dxa"/>
            <w:gridSpan w:val="3"/>
            <w:tcBorders>
              <w:right w:val="single" w:sz="4" w:space="0" w:color="auto"/>
            </w:tcBorders>
            <w:shd w:val="pct30" w:color="FFFF00" w:fill="auto"/>
          </w:tcPr>
          <w:p w14:paraId="186A633D" w14:textId="7692E1BE" w:rsidR="001E41F3" w:rsidRPr="0095707C" w:rsidRDefault="001E41F3">
            <w:pPr>
              <w:pStyle w:val="CRCoverPage"/>
              <w:spacing w:after="0"/>
              <w:ind w:left="99"/>
              <w:rPr>
                <w:noProof/>
              </w:rPr>
            </w:pPr>
          </w:p>
        </w:tc>
      </w:tr>
      <w:tr w:rsidR="001E41F3" w:rsidRPr="0095707C" w14:paraId="55C714D2" w14:textId="77777777" w:rsidTr="00547111">
        <w:tc>
          <w:tcPr>
            <w:tcW w:w="2694" w:type="dxa"/>
            <w:gridSpan w:val="2"/>
            <w:tcBorders>
              <w:left w:val="single" w:sz="4" w:space="0" w:color="auto"/>
            </w:tcBorders>
          </w:tcPr>
          <w:p w14:paraId="45913E62" w14:textId="77777777" w:rsidR="001E41F3" w:rsidRPr="0095707C" w:rsidRDefault="00145D43">
            <w:pPr>
              <w:pStyle w:val="CRCoverPage"/>
              <w:spacing w:after="0"/>
              <w:rPr>
                <w:b/>
                <w:i/>
                <w:noProof/>
              </w:rPr>
            </w:pPr>
            <w:r w:rsidRPr="0095707C">
              <w:rPr>
                <w:b/>
                <w:i/>
                <w:noProof/>
              </w:rPr>
              <w:t xml:space="preserve">(show </w:t>
            </w:r>
            <w:r w:rsidR="00592D74" w:rsidRPr="0095707C">
              <w:rPr>
                <w:b/>
                <w:i/>
                <w:noProof/>
              </w:rPr>
              <w:t xml:space="preserve">related </w:t>
            </w:r>
            <w:r w:rsidRPr="0095707C">
              <w:rPr>
                <w:b/>
                <w:i/>
                <w:noProof/>
              </w:rPr>
              <w:t>CR</w:t>
            </w:r>
            <w:r w:rsidR="00592D74" w:rsidRPr="0095707C">
              <w:rPr>
                <w:b/>
                <w:i/>
                <w:noProof/>
              </w:rPr>
              <w:t>s</w:t>
            </w:r>
            <w:r w:rsidRPr="0095707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570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Pr="0095707C" w:rsidRDefault="00C538F4">
            <w:pPr>
              <w:pStyle w:val="CRCoverPage"/>
              <w:spacing w:after="0"/>
              <w:jc w:val="center"/>
              <w:rPr>
                <w:b/>
                <w:caps/>
                <w:noProof/>
              </w:rPr>
            </w:pPr>
            <w:r w:rsidRPr="0095707C">
              <w:rPr>
                <w:b/>
                <w:caps/>
                <w:noProof/>
              </w:rPr>
              <w:t>x</w:t>
            </w:r>
          </w:p>
        </w:tc>
        <w:tc>
          <w:tcPr>
            <w:tcW w:w="2977" w:type="dxa"/>
            <w:gridSpan w:val="4"/>
          </w:tcPr>
          <w:p w14:paraId="1B4FF921" w14:textId="77777777" w:rsidR="001E41F3" w:rsidRPr="0095707C" w:rsidRDefault="001E41F3">
            <w:pPr>
              <w:pStyle w:val="CRCoverPage"/>
              <w:spacing w:after="0"/>
              <w:rPr>
                <w:noProof/>
              </w:rPr>
            </w:pPr>
            <w:r w:rsidRPr="0095707C">
              <w:rPr>
                <w:noProof/>
              </w:rPr>
              <w:t xml:space="preserve"> O&amp;M Specifications</w:t>
            </w:r>
          </w:p>
        </w:tc>
        <w:tc>
          <w:tcPr>
            <w:tcW w:w="3401" w:type="dxa"/>
            <w:gridSpan w:val="3"/>
            <w:tcBorders>
              <w:right w:val="single" w:sz="4" w:space="0" w:color="auto"/>
            </w:tcBorders>
            <w:shd w:val="pct30" w:color="FFFF00" w:fill="auto"/>
          </w:tcPr>
          <w:p w14:paraId="66152F5E" w14:textId="7BEB394B" w:rsidR="001E41F3" w:rsidRPr="0095707C" w:rsidRDefault="001E41F3">
            <w:pPr>
              <w:pStyle w:val="CRCoverPage"/>
              <w:spacing w:after="0"/>
              <w:ind w:left="99"/>
              <w:rPr>
                <w:noProof/>
              </w:rPr>
            </w:pPr>
          </w:p>
        </w:tc>
      </w:tr>
      <w:tr w:rsidR="001E41F3" w:rsidRPr="0095707C" w14:paraId="60DF82CC" w14:textId="77777777" w:rsidTr="008863B9">
        <w:tc>
          <w:tcPr>
            <w:tcW w:w="2694" w:type="dxa"/>
            <w:gridSpan w:val="2"/>
            <w:tcBorders>
              <w:left w:val="single" w:sz="4" w:space="0" w:color="auto"/>
            </w:tcBorders>
          </w:tcPr>
          <w:p w14:paraId="517696CD" w14:textId="77777777" w:rsidR="001E41F3" w:rsidRPr="0095707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5707C" w:rsidRDefault="001E41F3">
            <w:pPr>
              <w:pStyle w:val="CRCoverPage"/>
              <w:spacing w:after="0"/>
              <w:rPr>
                <w:noProof/>
              </w:rPr>
            </w:pPr>
          </w:p>
        </w:tc>
      </w:tr>
      <w:tr w:rsidR="001E41F3" w:rsidRPr="0095707C" w14:paraId="556B87B6" w14:textId="77777777" w:rsidTr="008863B9">
        <w:tc>
          <w:tcPr>
            <w:tcW w:w="2694" w:type="dxa"/>
            <w:gridSpan w:val="2"/>
            <w:tcBorders>
              <w:left w:val="single" w:sz="4" w:space="0" w:color="auto"/>
              <w:bottom w:val="single" w:sz="4" w:space="0" w:color="auto"/>
            </w:tcBorders>
          </w:tcPr>
          <w:p w14:paraId="79A9C411" w14:textId="77777777" w:rsidR="001E41F3" w:rsidRPr="0095707C" w:rsidRDefault="001E41F3">
            <w:pPr>
              <w:pStyle w:val="CRCoverPage"/>
              <w:tabs>
                <w:tab w:val="right" w:pos="2184"/>
              </w:tabs>
              <w:spacing w:after="0"/>
              <w:rPr>
                <w:b/>
                <w:i/>
                <w:noProof/>
              </w:rPr>
            </w:pPr>
            <w:r w:rsidRPr="0095707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5707C" w:rsidRDefault="001E41F3">
            <w:pPr>
              <w:pStyle w:val="CRCoverPage"/>
              <w:spacing w:after="0"/>
              <w:ind w:left="100"/>
              <w:rPr>
                <w:noProof/>
              </w:rPr>
            </w:pPr>
          </w:p>
        </w:tc>
      </w:tr>
      <w:tr w:rsidR="008863B9" w:rsidRPr="0095707C" w14:paraId="45BFE792" w14:textId="77777777" w:rsidTr="008863B9">
        <w:tc>
          <w:tcPr>
            <w:tcW w:w="2694" w:type="dxa"/>
            <w:gridSpan w:val="2"/>
            <w:tcBorders>
              <w:top w:val="single" w:sz="4" w:space="0" w:color="auto"/>
              <w:bottom w:val="single" w:sz="4" w:space="0" w:color="auto"/>
            </w:tcBorders>
          </w:tcPr>
          <w:p w14:paraId="194242DD" w14:textId="77777777" w:rsidR="008863B9" w:rsidRPr="009570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5707C" w:rsidRDefault="008863B9">
            <w:pPr>
              <w:pStyle w:val="CRCoverPage"/>
              <w:spacing w:after="0"/>
              <w:ind w:left="100"/>
              <w:rPr>
                <w:noProof/>
                <w:sz w:val="8"/>
                <w:szCs w:val="8"/>
              </w:rPr>
            </w:pPr>
          </w:p>
        </w:tc>
      </w:tr>
      <w:tr w:rsidR="008863B9" w:rsidRPr="009570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5707C" w:rsidRDefault="008863B9">
            <w:pPr>
              <w:pStyle w:val="CRCoverPage"/>
              <w:tabs>
                <w:tab w:val="right" w:pos="2184"/>
              </w:tabs>
              <w:spacing w:after="0"/>
              <w:rPr>
                <w:b/>
                <w:i/>
                <w:noProof/>
              </w:rPr>
            </w:pPr>
            <w:r w:rsidRPr="009570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23AD62" w:rsidR="00462CC8" w:rsidRPr="0095707C" w:rsidRDefault="0095707C" w:rsidP="00462CC8">
            <w:pPr>
              <w:pStyle w:val="CRCoverPage"/>
              <w:spacing w:after="0"/>
              <w:ind w:left="100"/>
              <w:rPr>
                <w:noProof/>
              </w:rPr>
            </w:pPr>
            <w:r>
              <w:rPr>
                <w:noProof/>
              </w:rPr>
              <w:t xml:space="preserve">This CR is a merge of </w:t>
            </w:r>
            <w:r w:rsidRPr="0095707C">
              <w:rPr>
                <w:rFonts w:eastAsia="SimSun"/>
                <w:b/>
                <w:noProof/>
                <w:color w:val="3333FF"/>
              </w:rPr>
              <w:fldChar w:fldCharType="begin"/>
            </w:r>
            <w:r w:rsidRPr="0095707C">
              <w:rPr>
                <w:rFonts w:eastAsia="SimSun"/>
                <w:b/>
                <w:noProof/>
                <w:color w:val="3333FF"/>
              </w:rPr>
              <w:instrText xml:space="preserve"> DOCPROPERTY  Tdoc#  \* MERGEFORMAT </w:instrText>
            </w:r>
            <w:r w:rsidRPr="0095707C">
              <w:rPr>
                <w:rFonts w:eastAsia="SimSun"/>
                <w:b/>
                <w:noProof/>
                <w:color w:val="3333FF"/>
              </w:rPr>
              <w:fldChar w:fldCharType="separate"/>
            </w:r>
            <w:r w:rsidRPr="0095707C">
              <w:rPr>
                <w:rFonts w:eastAsia="SimSun"/>
                <w:b/>
                <w:noProof/>
                <w:color w:val="3333FF"/>
              </w:rPr>
              <w:t xml:space="preserve"> S</w:t>
            </w:r>
            <w:r w:rsidRPr="0095707C">
              <w:rPr>
                <w:rFonts w:eastAsia="SimSun"/>
                <w:b/>
                <w:noProof/>
                <w:color w:val="3333FF"/>
              </w:rPr>
              <w:fldChar w:fldCharType="end"/>
            </w:r>
            <w:r w:rsidRPr="0095707C">
              <w:rPr>
                <w:rFonts w:eastAsia="SimSun"/>
                <w:b/>
                <w:noProof/>
                <w:color w:val="3333FF"/>
              </w:rPr>
              <w:t>2-2108386</w:t>
            </w:r>
            <w:r>
              <w:rPr>
                <w:rFonts w:eastAsia="SimSun"/>
                <w:b/>
                <w:noProof/>
                <w:color w:val="3333FF"/>
              </w:rPr>
              <w:t xml:space="preserve"> </w:t>
            </w:r>
            <w:r>
              <w:rPr>
                <w:noProof/>
              </w:rPr>
              <w:t>R07 and r04 (</w:t>
            </w:r>
            <w:r w:rsidR="00462CC8">
              <w:rPr>
                <w:noProof/>
              </w:rPr>
              <w:t xml:space="preserve">starting from the </w:t>
            </w:r>
            <w:r>
              <w:rPr>
                <w:noProof/>
              </w:rPr>
              <w:t xml:space="preserve">R07 version but keeping </w:t>
            </w:r>
            <w:r w:rsidR="00462CC8">
              <w:rPr>
                <w:noProof/>
              </w:rPr>
              <w:t xml:space="preserve">§ </w:t>
            </w:r>
            <w:r w:rsidRPr="0095707C">
              <w:t>4.11.0a.x</w:t>
            </w:r>
            <w:r>
              <w:t>)</w:t>
            </w:r>
            <w:r w:rsidR="00462CC8">
              <w:t xml:space="preserve">; </w:t>
            </w:r>
            <w:r w:rsidR="00462CC8">
              <w:t xml:space="preserve">It indicates that </w:t>
            </w:r>
            <w:r w:rsidR="00462CC8" w:rsidRPr="00462CC8">
              <w:t xml:space="preserve">SMF+PGW-C, </w:t>
            </w:r>
            <w:r w:rsidR="00462CC8" w:rsidRPr="00462CC8">
              <w:rPr>
                <w:highlight w:val="green"/>
              </w:rPr>
              <w:t>based on operator configuration</w:t>
            </w:r>
            <w:r w:rsidR="00462CC8" w:rsidRPr="00462CC8">
              <w:t>, may perform the following to ensure the</w:t>
            </w:r>
            <w:r w:rsidR="00462CC8" w:rsidRPr="0095707C" w:rsidDel="00A24DA3">
              <w:t xml:space="preserve"> unique</w:t>
            </w:r>
            <w:r w:rsidR="00462CC8" w:rsidRPr="0095707C">
              <w:t>ness of</w:t>
            </w:r>
            <w:r w:rsidR="00462CC8" w:rsidRPr="0095707C" w:rsidDel="00A24DA3">
              <w:t xml:space="preserve"> PDU Session ID</w:t>
            </w:r>
            <w:r w:rsidR="00462CC8">
              <w:t>…..</w:t>
            </w:r>
          </w:p>
        </w:tc>
      </w:tr>
    </w:tbl>
    <w:p w14:paraId="17759814" w14:textId="77777777" w:rsidR="001E41F3" w:rsidRPr="0095707C" w:rsidRDefault="001E41F3">
      <w:pPr>
        <w:pStyle w:val="CRCoverPage"/>
        <w:spacing w:after="0"/>
        <w:rPr>
          <w:noProof/>
          <w:sz w:val="8"/>
          <w:szCs w:val="8"/>
        </w:rPr>
      </w:pPr>
    </w:p>
    <w:p w14:paraId="2E3BD261" w14:textId="77777777" w:rsidR="001E41F3" w:rsidRPr="0095707C" w:rsidRDefault="001E41F3">
      <w:pPr>
        <w:rPr>
          <w:noProof/>
        </w:rPr>
      </w:pPr>
    </w:p>
    <w:p w14:paraId="53C59B9D" w14:textId="77777777" w:rsidR="00724436" w:rsidRPr="0095707C" w:rsidRDefault="00724436" w:rsidP="00724436">
      <w:pPr>
        <w:rPr>
          <w:noProof/>
        </w:rPr>
      </w:pPr>
      <w:r w:rsidRPr="0095707C">
        <w:rPr>
          <w:color w:val="FF0000"/>
          <w:sz w:val="28"/>
          <w:szCs w:val="28"/>
        </w:rPr>
        <w:t>****************** START CHANGE ***************</w:t>
      </w:r>
    </w:p>
    <w:p w14:paraId="08B89BEE" w14:textId="77777777" w:rsidR="003932C4" w:rsidRPr="00140E21" w:rsidRDefault="003932C4" w:rsidP="003932C4">
      <w:pPr>
        <w:pStyle w:val="Heading4"/>
      </w:pPr>
      <w:bookmarkStart w:id="5" w:name="_Toc91153641"/>
      <w:r w:rsidRPr="00140E21">
        <w:t>4.11.0a.5</w:t>
      </w:r>
      <w:r w:rsidRPr="00140E21">
        <w:tab/>
        <w:t>PDN Connection Establishment</w:t>
      </w:r>
      <w:bookmarkEnd w:id="5"/>
    </w:p>
    <w:p w14:paraId="2D42BD1F" w14:textId="77777777" w:rsidR="003932C4" w:rsidRPr="00140E21" w:rsidRDefault="003932C4" w:rsidP="003932C4">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440F1EE3" w14:textId="77777777" w:rsidR="003932C4" w:rsidRDefault="003932C4" w:rsidP="003932C4">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1320CE46" w14:textId="77777777" w:rsidR="003932C4" w:rsidRDefault="003932C4" w:rsidP="003932C4">
      <w:r>
        <w:t>The SMF+PGW-C may use the bearer modification procedure without bearer QoS update to send the UE a PCO with updated ECS Address Configuration Information as defined in clause 6.5.2 of TS 23.548 [74] to the UE.</w:t>
      </w:r>
    </w:p>
    <w:p w14:paraId="06E7AB56" w14:textId="578C8FB4" w:rsidR="00724436" w:rsidRPr="0095707C" w:rsidRDefault="003932C4" w:rsidP="00724436">
      <w:r>
        <w:t xml:space="preserve">During establishment of non-emergency PDN connection in the EPC, if </w:t>
      </w:r>
      <w:del w:id="6" w:author="Ericsson 1029" w:date="2021-10-29T13:02:00Z">
        <w:r w:rsidR="00724436" w:rsidRPr="0095707C" w:rsidDel="003058FF">
          <w:delText>PGW-C+</w:delText>
        </w:r>
      </w:del>
      <w:r w:rsidR="00724436" w:rsidRPr="0095707C">
        <w:t>SMF</w:t>
      </w:r>
      <w:ins w:id="7" w:author="Ericsson 1029" w:date="2021-10-29T13:02:00Z">
        <w:r w:rsidR="003058FF" w:rsidRPr="0095707C">
          <w:t>+PGW-C</w:t>
        </w:r>
      </w:ins>
      <w:r w:rsidR="00724436" w:rsidRPr="0095707C">
        <w:t xml:space="preserve"> is selected for a UE that has 5GS subscription, the SMF may be configured to obtain the subscribed IP index from UDM as part of subscription data using the </w:t>
      </w:r>
      <w:proofErr w:type="spellStart"/>
      <w:r w:rsidR="00724436" w:rsidRPr="0095707C">
        <w:t>Nudm_SDM_Get</w:t>
      </w:r>
      <w:proofErr w:type="spellEnd"/>
      <w:r w:rsidR="00724436" w:rsidRPr="0095707C">
        <w:t xml:space="preserve"> service operation (the </w:t>
      </w:r>
      <w:del w:id="8" w:author="Ericsson 1029" w:date="2021-10-29T13:04:00Z">
        <w:r w:rsidR="00724436" w:rsidRPr="0095707C" w:rsidDel="003058FF">
          <w:delText>PGW-C+</w:delText>
        </w:r>
      </w:del>
      <w:r w:rsidR="00724436" w:rsidRPr="0095707C">
        <w:t>SMF</w:t>
      </w:r>
      <w:ins w:id="9" w:author="Ericsson 1029" w:date="2021-10-29T13:04:00Z">
        <w:r w:rsidR="003058FF" w:rsidRPr="0095707C">
          <w:t>+PGW-C</w:t>
        </w:r>
      </w:ins>
      <w:r w:rsidR="00724436" w:rsidRPr="0095707C">
        <w:t xml:space="preserve"> discovers and selects a UDM as described in clause 6.3.8 of TS 23.501 [2]).</w:t>
      </w:r>
    </w:p>
    <w:p w14:paraId="2452F64F" w14:textId="77777777" w:rsidR="003932C4" w:rsidRPr="00140E21" w:rsidRDefault="003932C4" w:rsidP="003932C4">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4CC5EA39" w14:textId="77777777" w:rsidR="003932C4" w:rsidRDefault="00724436" w:rsidP="003932C4">
      <w:pPr>
        <w:pStyle w:val="NO"/>
      </w:pPr>
      <w:r w:rsidRPr="0095707C">
        <w:t>NOTE</w:t>
      </w:r>
      <w:ins w:id="10" w:author="Ericsson SA2#148E" w:date="2021-11-06T17:59:00Z">
        <w:r w:rsidR="001275DA" w:rsidRPr="0095707C">
          <w:t xml:space="preserve"> 1</w:t>
        </w:r>
      </w:ins>
      <w:r w:rsidRPr="0095707C">
        <w:t>:</w:t>
      </w:r>
      <w:r w:rsidRPr="0095707C">
        <w:tab/>
      </w:r>
      <w:r w:rsidR="003932C4">
        <w:t>The SMF+PGW-C knows that the UE does not support 5GS NAS if the UE does not provide PDU Session ID in PCO (see clause 5.15.7 of TS 23.501 [2]).</w:t>
      </w:r>
    </w:p>
    <w:p w14:paraId="070ABDE0" w14:textId="77777777" w:rsidR="003932C4" w:rsidRDefault="003932C4" w:rsidP="003932C4">
      <w:r>
        <w:t>During establishment of emergency PDN connection:</w:t>
      </w:r>
    </w:p>
    <w:p w14:paraId="4222ED8D" w14:textId="77777777" w:rsidR="003932C4" w:rsidRDefault="003932C4" w:rsidP="003932C4">
      <w:pPr>
        <w:pStyle w:val="B1"/>
      </w:pPr>
      <w:r>
        <w:t>-</w:t>
      </w:r>
      <w:r>
        <w:tab/>
        <w:t>The SMF+PGW-C is to be derived from the emergency APN or to be statically configured in the Emergency Configuration Data in MME.</w:t>
      </w:r>
    </w:p>
    <w:p w14:paraId="51001662" w14:textId="77777777" w:rsidR="003932C4" w:rsidRDefault="003932C4" w:rsidP="003932C4">
      <w:pPr>
        <w:pStyle w:val="B1"/>
      </w:pPr>
      <w:r>
        <w:t>-</w:t>
      </w:r>
      <w:r>
        <w:tab/>
        <w:t>5GC interworking support with N26 or without N26 is determined based on UE's 5G NAS capability and local configuration (in the Emergency Configuration Data in MME).</w:t>
      </w:r>
    </w:p>
    <w:p w14:paraId="0B67977B" w14:textId="77777777" w:rsidR="003932C4" w:rsidRDefault="003932C4" w:rsidP="003932C4">
      <w:pPr>
        <w:pStyle w:val="B1"/>
      </w:pPr>
      <w:r>
        <w:t>-</w:t>
      </w:r>
      <w:r>
        <w:tab/>
        <w:t>The S-NSSAI configured for the emergency APN in SMF+PGW-C is not sent to the UE by the SMF+PGW-C. One S-NSSAI is configured for the emergency APN.</w:t>
      </w:r>
    </w:p>
    <w:p w14:paraId="17799AC7" w14:textId="77777777" w:rsidR="0040659A" w:rsidRDefault="0040659A" w:rsidP="0040659A">
      <w:r>
        <w:t>During establishment of non-emergency PDN connection and emergency PDN connection, if SMF+PGW-C is selected for a UE that does not support 5GC NAS, the SMF+PGW-C creates unique PDU Session ID for each PDN connection of the UE.</w:t>
      </w:r>
    </w:p>
    <w:p w14:paraId="2F337646" w14:textId="70371844" w:rsidR="0040659A" w:rsidRPr="00140E21" w:rsidRDefault="0040659A" w:rsidP="0040659A">
      <w:pPr>
        <w:pStyle w:val="B1"/>
      </w:pPr>
      <w:ins w:id="11" w:author="Ericsson SA2#148E r01" w:date="2021-11-10T13:34:00Z">
        <w:r w:rsidRPr="0095707C">
          <w:t>-</w:t>
        </w:r>
        <w:r w:rsidRPr="0095707C">
          <w:tab/>
        </w:r>
      </w:ins>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0BE8BA1F" w14:textId="09BF3ED2" w:rsidR="00A82029" w:rsidRPr="0095707C" w:rsidRDefault="00604896" w:rsidP="00A82029">
      <w:pPr>
        <w:pStyle w:val="B1"/>
        <w:rPr>
          <w:ins w:id="12" w:author="LTHBM0" w:date="2022-01-03T14:43:00Z"/>
        </w:rPr>
      </w:pPr>
      <w:ins w:id="13" w:author="Ericsson SA2#148E r01" w:date="2021-11-10T13:34:00Z">
        <w:r w:rsidRPr="0095707C">
          <w:t>-</w:t>
        </w:r>
        <w:r w:rsidRPr="0095707C">
          <w:tab/>
        </w:r>
      </w:ins>
      <w:ins w:id="14" w:author="LTHBM0" w:date="2022-01-03T14:43:00Z">
        <w:r w:rsidR="00A82029" w:rsidRPr="0095707C">
          <w:t>If handovers between EPS and EPC/</w:t>
        </w:r>
        <w:proofErr w:type="spellStart"/>
        <w:r w:rsidR="00A82029" w:rsidRPr="0095707C">
          <w:t>ePDG</w:t>
        </w:r>
        <w:proofErr w:type="spellEnd"/>
        <w:r w:rsidR="00A82029" w:rsidRPr="0095707C">
          <w:t xml:space="preserve"> (as specified in clause 8.6 of TS 23.402 [26]) is </w:t>
        </w:r>
      </w:ins>
      <w:ins w:id="15" w:author="LTHBM0" w:date="2022-01-03T14:44:00Z">
        <w:r w:rsidR="0095707C" w:rsidRPr="0095707C">
          <w:t>to be supported</w:t>
        </w:r>
      </w:ins>
      <w:ins w:id="16" w:author="LTHBM0" w:date="2022-01-03T14:43:00Z">
        <w:r w:rsidR="00A82029" w:rsidRPr="0095707C">
          <w:t xml:space="preserve">, </w:t>
        </w:r>
      </w:ins>
      <w:ins w:id="17" w:author="Ericsson SA2#149E" w:date="2022-01-19T09:26:00Z">
        <w:r w:rsidR="00AE15A8" w:rsidRPr="00AE15A8">
          <w:rPr>
            <w:highlight w:val="green"/>
          </w:rPr>
          <w:t xml:space="preserve">the SMF+PGW-C, </w:t>
        </w:r>
      </w:ins>
      <w:ins w:id="18" w:author="Ericsson SA2#149E" w:date="2022-01-15T14:19:00Z">
        <w:r w:rsidR="00AE15A8" w:rsidRPr="00AE15A8">
          <w:rPr>
            <w:highlight w:val="green"/>
          </w:rPr>
          <w:t>base</w:t>
        </w:r>
      </w:ins>
      <w:ins w:id="19" w:author="LTHBM0" w:date="2022-01-28T16:52:00Z">
        <w:r w:rsidR="00AE15A8">
          <w:rPr>
            <w:highlight w:val="green"/>
          </w:rPr>
          <w:t>d</w:t>
        </w:r>
      </w:ins>
      <w:ins w:id="20" w:author="Ericsson SA2#149E" w:date="2022-01-15T14:19:00Z">
        <w:r w:rsidR="00AE15A8" w:rsidRPr="00AE15A8">
          <w:rPr>
            <w:highlight w:val="green"/>
          </w:rPr>
          <w:t xml:space="preserve"> on</w:t>
        </w:r>
      </w:ins>
      <w:ins w:id="21" w:author="Ericsson SA2#149E" w:date="2022-01-15T14:20:00Z">
        <w:r w:rsidR="00AE15A8" w:rsidRPr="00AE15A8">
          <w:rPr>
            <w:highlight w:val="green"/>
          </w:rPr>
          <w:t xml:space="preserve"> </w:t>
        </w:r>
      </w:ins>
      <w:ins w:id="22" w:author="Ericsson SA2#149E r2" w:date="2022-01-27T08:18:00Z">
        <w:r w:rsidR="00AE15A8" w:rsidRPr="00AE15A8">
          <w:rPr>
            <w:highlight w:val="green"/>
            <w:rPrChange w:id="23" w:author="Ericsson SA2#149E r2" w:date="2022-01-27T08:19:00Z">
              <w:rPr>
                <w:highlight w:val="cyan"/>
              </w:rPr>
            </w:rPrChange>
          </w:rPr>
          <w:t>op</w:t>
        </w:r>
      </w:ins>
      <w:ins w:id="24" w:author="Ericsson SA2#149E r2" w:date="2022-01-27T08:19:00Z">
        <w:r w:rsidR="00AE15A8" w:rsidRPr="00AE15A8">
          <w:rPr>
            <w:highlight w:val="green"/>
            <w:rPrChange w:id="25" w:author="Ericsson SA2#149E r2" w:date="2022-01-27T08:19:00Z">
              <w:rPr>
                <w:highlight w:val="cyan"/>
              </w:rPr>
            </w:rPrChange>
          </w:rPr>
          <w:t xml:space="preserve">erator </w:t>
        </w:r>
      </w:ins>
      <w:ins w:id="26" w:author="Ericsson SA2#149E" w:date="2022-01-15T14:20:00Z">
        <w:r w:rsidR="00AE15A8" w:rsidRPr="00AE15A8">
          <w:rPr>
            <w:highlight w:val="green"/>
          </w:rPr>
          <w:t>configuration</w:t>
        </w:r>
      </w:ins>
      <w:ins w:id="27" w:author="Ericsson SA2#149E" w:date="2022-01-12T11:12:00Z">
        <w:r w:rsidR="00AE15A8" w:rsidRPr="00AE15A8">
          <w:rPr>
            <w:highlight w:val="green"/>
            <w:rPrChange w:id="28" w:author="Ericsson SA2#149E" w:date="2022-01-19T09:28:00Z">
              <w:rPr/>
            </w:rPrChange>
          </w:rPr>
          <w:t xml:space="preserve">, </w:t>
        </w:r>
      </w:ins>
      <w:ins w:id="29" w:author="Ericsson SA2#149E" w:date="2022-01-19T09:29:00Z">
        <w:r w:rsidR="00AE15A8" w:rsidRPr="00AE15A8">
          <w:rPr>
            <w:highlight w:val="green"/>
          </w:rPr>
          <w:t xml:space="preserve">may </w:t>
        </w:r>
      </w:ins>
      <w:ins w:id="30" w:author="Ericsson SA2#149E" w:date="2022-01-19T09:27:00Z">
        <w:r w:rsidR="00AE15A8" w:rsidRPr="00AE15A8">
          <w:rPr>
            <w:highlight w:val="green"/>
            <w:rPrChange w:id="31" w:author="Ericsson SA2#149E" w:date="2022-01-19T09:28:00Z">
              <w:rPr/>
            </w:rPrChange>
          </w:rPr>
          <w:t xml:space="preserve">perform the </w:t>
        </w:r>
      </w:ins>
      <w:ins w:id="32" w:author="Ericsson SA2#149E" w:date="2022-01-19T09:28:00Z">
        <w:r w:rsidR="00AE15A8" w:rsidRPr="00AE15A8">
          <w:rPr>
            <w:highlight w:val="green"/>
            <w:rPrChange w:id="33" w:author="Ericsson SA2#149E" w:date="2022-01-19T09:28:00Z">
              <w:rPr/>
            </w:rPrChange>
          </w:rPr>
          <w:t>following to</w:t>
        </w:r>
      </w:ins>
      <w:ins w:id="34" w:author="Ericsson SA2#149E" w:date="2022-01-19T09:27:00Z">
        <w:r w:rsidR="00AE15A8" w:rsidRPr="00AE15A8">
          <w:rPr>
            <w:highlight w:val="green"/>
          </w:rPr>
          <w:t xml:space="preserve"> </w:t>
        </w:r>
      </w:ins>
      <w:ins w:id="35" w:author="Ericsson SA2#149E" w:date="2022-01-15T14:26:00Z">
        <w:r w:rsidR="00AE15A8" w:rsidRPr="00AE15A8">
          <w:rPr>
            <w:highlight w:val="green"/>
            <w:rPrChange w:id="36" w:author="Ericsson SA2#149E" w:date="2022-01-15T14:26:00Z">
              <w:rPr/>
            </w:rPrChange>
          </w:rPr>
          <w:t>ensure the</w:t>
        </w:r>
      </w:ins>
      <w:r w:rsidR="00AE15A8" w:rsidRPr="0095707C" w:rsidDel="00A24DA3">
        <w:t xml:space="preserve"> </w:t>
      </w:r>
      <w:ins w:id="37" w:author="LTHBM0" w:date="2022-01-03T14:43:00Z">
        <w:r w:rsidR="00A82029" w:rsidRPr="0095707C" w:rsidDel="00A24DA3">
          <w:t>unique</w:t>
        </w:r>
        <w:r w:rsidR="00A82029" w:rsidRPr="0095707C">
          <w:t>ness of</w:t>
        </w:r>
        <w:r w:rsidR="00A82029" w:rsidRPr="0095707C" w:rsidDel="00A24DA3">
          <w:t xml:space="preserve"> PDU Session ID</w:t>
        </w:r>
        <w:r w:rsidR="00A82029" w:rsidRPr="0095707C">
          <w:t xml:space="preserve">: </w:t>
        </w:r>
      </w:ins>
    </w:p>
    <w:p w14:paraId="7A38F958" w14:textId="77777777" w:rsidR="00A82029" w:rsidRPr="0095707C" w:rsidRDefault="00A82029" w:rsidP="00A82029">
      <w:pPr>
        <w:pStyle w:val="B2"/>
        <w:rPr>
          <w:ins w:id="38" w:author="LTHBM0" w:date="2022-01-03T14:43:00Z"/>
        </w:rPr>
      </w:pPr>
      <w:ins w:id="39" w:author="LTHBM0" w:date="2022-01-03T14:43:00Z">
        <w:r w:rsidRPr="0095707C">
          <w:t>-</w:t>
        </w:r>
        <w:r w:rsidRPr="0095707C">
          <w:tab/>
          <w:t xml:space="preserve">the SMF+PGW-C queries the UDM for any PDU Session ID(s) that are already registered in the UDM for the UE by invoking </w:t>
        </w:r>
        <w:proofErr w:type="spellStart"/>
        <w:r w:rsidRPr="0095707C">
          <w:t>Nudm_UECM</w:t>
        </w:r>
        <w:r w:rsidRPr="0095707C">
          <w:rPr>
            <w:lang w:eastAsia="zh-CN"/>
          </w:rPr>
          <w:t>_</w:t>
        </w:r>
        <w:r w:rsidRPr="0095707C">
          <w:t>Get</w:t>
        </w:r>
        <w:proofErr w:type="spellEnd"/>
        <w:r w:rsidRPr="0095707C">
          <w:t xml:space="preserve"> service operation. </w:t>
        </w:r>
      </w:ins>
    </w:p>
    <w:p w14:paraId="1D6E431F" w14:textId="77777777" w:rsidR="0095707C" w:rsidRPr="0095707C" w:rsidRDefault="00A82029" w:rsidP="0095707C">
      <w:pPr>
        <w:pStyle w:val="B2"/>
        <w:rPr>
          <w:ins w:id="40" w:author="LTHBM0" w:date="2022-01-03T14:44:00Z"/>
        </w:rPr>
      </w:pPr>
      <w:ins w:id="41" w:author="LTHBM0" w:date="2022-01-03T14:43:00Z">
        <w:r w:rsidRPr="0095707C">
          <w:t>-</w:t>
        </w:r>
        <w:r w:rsidRPr="0095707C">
          <w:tab/>
          <w:t>the SMF+PGW-C creates a PDU session ID that does not collide with the received PDU session ID(s).</w:t>
        </w:r>
      </w:ins>
    </w:p>
    <w:p w14:paraId="04A96AA9" w14:textId="77777777" w:rsidR="0095707C" w:rsidRPr="0095707C" w:rsidRDefault="00A82029" w:rsidP="0095707C">
      <w:pPr>
        <w:pStyle w:val="B2"/>
        <w:rPr>
          <w:ins w:id="42" w:author="LTHBM0" w:date="2022-01-03T14:44:00Z"/>
        </w:rPr>
      </w:pPr>
      <w:ins w:id="43" w:author="LTHBM0" w:date="2022-01-03T14:43:00Z">
        <w:r w:rsidRPr="0095707C">
          <w:t>-</w:t>
        </w:r>
        <w:r w:rsidRPr="0095707C">
          <w:tab/>
          <w:t xml:space="preserve">When the SMF+PGW-C establishes the PDN connection successfully, the SMF+PGW-C performs UDM registration using the </w:t>
        </w:r>
        <w:proofErr w:type="spellStart"/>
        <w:r w:rsidRPr="0095707C">
          <w:t>Nudm_UECM_Registration</w:t>
        </w:r>
        <w:proofErr w:type="spellEnd"/>
        <w:r w:rsidRPr="0095707C">
          <w:t xml:space="preserve"> service operation.</w:t>
        </w:r>
      </w:ins>
    </w:p>
    <w:p w14:paraId="493F41BD" w14:textId="7B069015" w:rsidR="00A82029" w:rsidRPr="0095707C" w:rsidRDefault="00A82029" w:rsidP="0040659A">
      <w:pPr>
        <w:pStyle w:val="NO"/>
        <w:rPr>
          <w:noProof/>
        </w:rPr>
      </w:pPr>
      <w:ins w:id="44" w:author="LTHBM0" w:date="2022-01-03T14:43:00Z">
        <w:r w:rsidRPr="0095707C">
          <w:t xml:space="preserve">NOTE 2: When a </w:t>
        </w:r>
        <w:r w:rsidRPr="0095707C">
          <w:rPr>
            <w:noProof/>
          </w:rPr>
          <w:t xml:space="preserve">UE handovers a PDN connection with APN1 established via MME to ePDG, and then establishes a second PDN connection with </w:t>
        </w:r>
      </w:ins>
      <w:ins w:id="45" w:author="LTHBM0" w:date="2022-01-03T14:45:00Z">
        <w:r w:rsidR="0095707C" w:rsidRPr="0095707C">
          <w:rPr>
            <w:noProof/>
          </w:rPr>
          <w:t xml:space="preserve">another </w:t>
        </w:r>
      </w:ins>
      <w:ins w:id="46" w:author="LTHBM0" w:date="2022-01-03T14:43:00Z">
        <w:r w:rsidRPr="0095707C">
          <w:rPr>
            <w:noProof/>
          </w:rPr>
          <w:t>APN2 via MME,</w:t>
        </w:r>
        <w:r w:rsidRPr="0095707C">
          <w:t xml:space="preserve"> a same PDU Session ID value could be assigned by the SMF+PGW-C for the second PDN if </w:t>
        </w:r>
      </w:ins>
      <w:ins w:id="47" w:author="LTHBM0" w:date="2022-01-03T14:47:00Z">
        <w:r w:rsidR="0095707C">
          <w:t xml:space="preserve">the </w:t>
        </w:r>
      </w:ins>
      <w:ins w:id="48" w:author="LTHBM0" w:date="2022-01-03T14:43:00Z">
        <w:r w:rsidRPr="0095707C">
          <w:t>SMF+PGW-C does not query the UDM</w:t>
        </w:r>
        <w:r w:rsidRPr="0095707C">
          <w:rPr>
            <w:noProof/>
          </w:rPr>
          <w:t>.</w:t>
        </w:r>
      </w:ins>
      <w:r w:rsidR="003C0F83">
        <w:rPr>
          <w:noProof/>
        </w:rPr>
        <w:t xml:space="preserve"> </w:t>
      </w:r>
      <w:ins w:id="49" w:author="LTHBM0" w:date="2022-01-14T13:49:00Z">
        <w:r w:rsidR="003C0F83">
          <w:rPr>
            <w:noProof/>
          </w:rPr>
          <w:t xml:space="preserve">This </w:t>
        </w:r>
      </w:ins>
      <w:ins w:id="50" w:author="LTHBM0" w:date="2022-01-18T17:16:00Z">
        <w:r w:rsidR="00917FC2">
          <w:rPr>
            <w:noProof/>
          </w:rPr>
          <w:t>w</w:t>
        </w:r>
      </w:ins>
      <w:ins w:id="51" w:author="LTHBM0" w:date="2022-01-14T13:49:00Z">
        <w:r w:rsidR="003C0F83">
          <w:rPr>
            <w:noProof/>
          </w:rPr>
          <w:t xml:space="preserve">ould lead to the rejection of the second PDN connection by the PCF detecting a PDU Session associated </w:t>
        </w:r>
      </w:ins>
      <w:ins w:id="52" w:author="LTHBM0" w:date="2022-01-14T13:50:00Z">
        <w:r w:rsidR="003C0F83">
          <w:rPr>
            <w:noProof/>
          </w:rPr>
          <w:t>with 2 different N7 SM associations.</w:t>
        </w:r>
      </w:ins>
    </w:p>
    <w:p w14:paraId="5564F72C" w14:textId="77777777" w:rsidR="0040659A" w:rsidRDefault="0040659A" w:rsidP="0040659A">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1D6B28A1" w14:textId="77777777" w:rsidR="0040659A" w:rsidRDefault="0040659A" w:rsidP="0040659A">
      <w:r>
        <w:t>A SMF+PGW-C may support L2TP as described in clause 4.3.2.4. In this case step 1 and step 7 of Figure 4.3.2.4</w:t>
      </w:r>
      <w:r>
        <w:noBreakHyphen/>
        <w:t>1 correspond to a PDN Connection establishment and a SMF+PGW-C replaces the SMF in that Figure.</w:t>
      </w:r>
    </w:p>
    <w:p w14:paraId="33027391" w14:textId="77777777" w:rsidR="0040659A" w:rsidRDefault="0040659A" w:rsidP="0040659A">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27A00A18" w14:textId="77777777" w:rsidR="0095707C" w:rsidRPr="0095707C" w:rsidRDefault="0095707C" w:rsidP="004B493A"/>
    <w:p w14:paraId="04EBC9A6" w14:textId="77777777" w:rsidR="00373B67" w:rsidRPr="0095707C" w:rsidRDefault="00373B67" w:rsidP="00373B6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95707C">
        <w:rPr>
          <w:rFonts w:ascii="Arial Unicode MS" w:eastAsia="Arial Unicode MS" w:hAnsi="Arial Unicode MS" w:cs="Arial Unicode MS"/>
          <w:color w:val="FF0000"/>
          <w:sz w:val="32"/>
          <w:szCs w:val="48"/>
        </w:rPr>
        <w:t>********************</w:t>
      </w:r>
      <w:r w:rsidRPr="0095707C">
        <w:rPr>
          <w:rFonts w:ascii="Arial Unicode MS" w:eastAsia="Arial Unicode MS" w:hAnsi="Arial Unicode MS" w:cs="Arial Unicode MS" w:hint="eastAsia"/>
          <w:color w:val="FF0000"/>
          <w:sz w:val="32"/>
          <w:szCs w:val="48"/>
          <w:lang w:eastAsia="zh-CN"/>
        </w:rPr>
        <w:t xml:space="preserve"> </w:t>
      </w:r>
      <w:r w:rsidRPr="0095707C">
        <w:rPr>
          <w:rFonts w:ascii="Arial Unicode MS" w:eastAsia="Arial Unicode MS" w:hAnsi="Arial Unicode MS" w:cs="Arial Unicode MS"/>
          <w:color w:val="FF0000"/>
          <w:sz w:val="32"/>
          <w:szCs w:val="48"/>
        </w:rPr>
        <w:t>Next Change ********************</w:t>
      </w:r>
    </w:p>
    <w:p w14:paraId="07D0CCA2" w14:textId="77777777" w:rsidR="00373B67" w:rsidRPr="0095707C" w:rsidRDefault="00373B67" w:rsidP="00373B67">
      <w:pPr>
        <w:rPr>
          <w:ins w:id="53" w:author="Cisco" w:date="2021-11-17T02:45:00Z"/>
          <w:lang w:eastAsia="ja-JP"/>
        </w:rPr>
      </w:pPr>
    </w:p>
    <w:p w14:paraId="3DED3375" w14:textId="77777777" w:rsidR="0095707C" w:rsidRPr="0095707C" w:rsidRDefault="0095707C" w:rsidP="0095707C">
      <w:pPr>
        <w:pStyle w:val="Heading4"/>
        <w:rPr>
          <w:ins w:id="54" w:author="LTHBM0" w:date="2022-01-03T14:46:00Z"/>
        </w:rPr>
      </w:pPr>
      <w:ins w:id="55" w:author="LTHBM0" w:date="2022-01-03T14:46:00Z">
        <w:r w:rsidRPr="0095707C">
          <w:t>4.11.0a.x</w:t>
        </w:r>
        <w:r w:rsidRPr="0095707C">
          <w:tab/>
          <w:t>PDN Connection Release</w:t>
        </w:r>
      </w:ins>
    </w:p>
    <w:p w14:paraId="4FDBE9F1" w14:textId="33251EE8" w:rsidR="0095707C" w:rsidRPr="0095707C" w:rsidRDefault="0095707C" w:rsidP="0095707C">
      <w:pPr>
        <w:rPr>
          <w:ins w:id="56" w:author="LTHBM0" w:date="2022-01-03T14:46:00Z"/>
        </w:rPr>
      </w:pPr>
      <w:ins w:id="57" w:author="LTHBM0" w:date="2022-01-03T14:46:00Z">
        <w:r w:rsidRPr="0095707C">
          <w:t xml:space="preserve">When the SMF+PGW-C has registered with the UDM (see clause 4.11.0a.5), the SMF+PGW-C shall deregister with UDM (using </w:t>
        </w:r>
        <w:proofErr w:type="spellStart"/>
        <w:r w:rsidRPr="0095707C">
          <w:rPr>
            <w:lang w:eastAsia="zh-CN"/>
          </w:rPr>
          <w:t>Nudm_</w:t>
        </w:r>
        <w:r w:rsidRPr="0095707C">
          <w:t>UECM</w:t>
        </w:r>
        <w:r w:rsidRPr="0095707C">
          <w:rPr>
            <w:lang w:eastAsia="zh-CN"/>
          </w:rPr>
          <w:t>_Deregistration</w:t>
        </w:r>
        <w:proofErr w:type="spellEnd"/>
        <w:r w:rsidRPr="0095707C">
          <w:rPr>
            <w:lang w:eastAsia="zh-CN"/>
          </w:rPr>
          <w:t xml:space="preserve">) </w:t>
        </w:r>
        <w:r w:rsidRPr="0095707C">
          <w:t>during the PDN Connection Release procedure.</w:t>
        </w:r>
      </w:ins>
    </w:p>
    <w:p w14:paraId="201747F3" w14:textId="77777777" w:rsidR="0095707C" w:rsidRPr="0095707C" w:rsidRDefault="0095707C" w:rsidP="0095707C">
      <w:bookmarkStart w:id="58" w:name="_Toc20204431"/>
      <w:bookmarkStart w:id="59" w:name="_Toc27895130"/>
      <w:bookmarkStart w:id="60" w:name="_Toc36192227"/>
      <w:bookmarkStart w:id="61" w:name="_Toc45193340"/>
      <w:bookmarkStart w:id="62" w:name="_Toc47592972"/>
      <w:bookmarkStart w:id="63" w:name="_Toc51835059"/>
      <w:bookmarkStart w:id="64" w:name="_Toc83793531"/>
    </w:p>
    <w:p w14:paraId="382FF245" w14:textId="77777777" w:rsidR="0095707C" w:rsidRPr="0095707C" w:rsidRDefault="0095707C" w:rsidP="0095707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95707C">
        <w:rPr>
          <w:rFonts w:ascii="Arial Unicode MS" w:eastAsia="Arial Unicode MS" w:hAnsi="Arial Unicode MS" w:cs="Arial Unicode MS"/>
          <w:color w:val="FF0000"/>
          <w:sz w:val="32"/>
          <w:szCs w:val="48"/>
        </w:rPr>
        <w:t>********************</w:t>
      </w:r>
      <w:r w:rsidRPr="0095707C">
        <w:rPr>
          <w:rFonts w:ascii="Arial Unicode MS" w:eastAsia="Arial Unicode MS" w:hAnsi="Arial Unicode MS" w:cs="Arial Unicode MS" w:hint="eastAsia"/>
          <w:color w:val="FF0000"/>
          <w:sz w:val="32"/>
          <w:szCs w:val="48"/>
          <w:lang w:eastAsia="zh-CN"/>
        </w:rPr>
        <w:t xml:space="preserve"> </w:t>
      </w:r>
      <w:r w:rsidRPr="0095707C">
        <w:rPr>
          <w:rFonts w:ascii="Arial Unicode MS" w:eastAsia="Arial Unicode MS" w:hAnsi="Arial Unicode MS" w:cs="Arial Unicode MS"/>
          <w:color w:val="FF0000"/>
          <w:sz w:val="32"/>
          <w:szCs w:val="48"/>
        </w:rPr>
        <w:t>Next Change ********************</w:t>
      </w:r>
    </w:p>
    <w:p w14:paraId="226E155D" w14:textId="77777777" w:rsidR="0095707C" w:rsidRPr="0095707C" w:rsidRDefault="0095707C" w:rsidP="0095707C">
      <w:pPr>
        <w:rPr>
          <w:ins w:id="65" w:author="Cisco" w:date="2021-11-17T02:45:00Z"/>
          <w:lang w:eastAsia="ja-JP"/>
        </w:rPr>
      </w:pPr>
    </w:p>
    <w:bookmarkEnd w:id="58"/>
    <w:bookmarkEnd w:id="59"/>
    <w:bookmarkEnd w:id="60"/>
    <w:bookmarkEnd w:id="61"/>
    <w:bookmarkEnd w:id="62"/>
    <w:bookmarkEnd w:id="63"/>
    <w:bookmarkEnd w:id="64"/>
    <w:p w14:paraId="328A4EAD" w14:textId="77777777" w:rsidR="00D02764" w:rsidRPr="00140E21" w:rsidRDefault="00D02764" w:rsidP="00D02764">
      <w:pPr>
        <w:pStyle w:val="Heading3"/>
        <w:rPr>
          <w:lang w:eastAsia="zh-CN"/>
        </w:rPr>
      </w:pPr>
      <w:r w:rsidRPr="00140E21">
        <w:t>.2.3</w:t>
      </w:r>
      <w:r w:rsidRPr="00140E21">
        <w:tab/>
        <w:t>UDM Services</w:t>
      </w:r>
    </w:p>
    <w:p w14:paraId="7EF91198" w14:textId="77777777" w:rsidR="00D02764" w:rsidRPr="00140E21" w:rsidRDefault="00D02764" w:rsidP="00D02764">
      <w:pPr>
        <w:pStyle w:val="Heading4"/>
      </w:pPr>
      <w:bookmarkStart w:id="66" w:name="_Toc20204432"/>
      <w:bookmarkStart w:id="67" w:name="_Toc27895131"/>
      <w:bookmarkStart w:id="68" w:name="_Toc36192228"/>
      <w:bookmarkStart w:id="69" w:name="_Toc45193341"/>
      <w:bookmarkStart w:id="70" w:name="_Toc47592973"/>
      <w:bookmarkStart w:id="71" w:name="_Toc51835060"/>
      <w:bookmarkStart w:id="72" w:name="_Toc91154131"/>
      <w:r w:rsidRPr="00140E21">
        <w:t>5.2.3.1</w:t>
      </w:r>
      <w:r w:rsidRPr="00140E21">
        <w:tab/>
        <w:t>General</w:t>
      </w:r>
      <w:bookmarkEnd w:id="66"/>
      <w:bookmarkEnd w:id="67"/>
      <w:bookmarkEnd w:id="68"/>
      <w:bookmarkEnd w:id="69"/>
      <w:bookmarkEnd w:id="70"/>
      <w:bookmarkEnd w:id="71"/>
      <w:bookmarkEnd w:id="72"/>
    </w:p>
    <w:p w14:paraId="3424F0C0" w14:textId="77777777" w:rsidR="00D02764" w:rsidRPr="00140E21" w:rsidRDefault="00D02764" w:rsidP="00D02764">
      <w:r w:rsidRPr="00140E21">
        <w:t>The following table illustrates the UDM Services</w:t>
      </w:r>
      <w:r>
        <w:t xml:space="preserve"> and Service Operations</w:t>
      </w:r>
      <w:r w:rsidRPr="00140E21">
        <w:t>.</w:t>
      </w:r>
    </w:p>
    <w:p w14:paraId="0834CB66" w14:textId="77777777" w:rsidR="00D02764" w:rsidRPr="00140E21" w:rsidRDefault="00D02764" w:rsidP="00D02764">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D02764" w:rsidRPr="00140E21" w14:paraId="463FAECC" w14:textId="77777777" w:rsidTr="001B5B1B">
        <w:tc>
          <w:tcPr>
            <w:tcW w:w="2498" w:type="dxa"/>
            <w:tcBorders>
              <w:bottom w:val="single" w:sz="4" w:space="0" w:color="auto"/>
            </w:tcBorders>
          </w:tcPr>
          <w:p w14:paraId="6C6BACC4" w14:textId="77777777" w:rsidR="00D02764" w:rsidRPr="00140E21" w:rsidRDefault="00D02764" w:rsidP="001B5B1B">
            <w:pPr>
              <w:pStyle w:val="TAH"/>
              <w:rPr>
                <w:rFonts w:eastAsia="SimSun"/>
              </w:rPr>
            </w:pPr>
            <w:r w:rsidRPr="00140E21">
              <w:rPr>
                <w:rFonts w:eastAsia="SimSun"/>
              </w:rPr>
              <w:t>NF service</w:t>
            </w:r>
          </w:p>
        </w:tc>
        <w:tc>
          <w:tcPr>
            <w:tcW w:w="2897" w:type="dxa"/>
          </w:tcPr>
          <w:p w14:paraId="79CFDB8D" w14:textId="77777777" w:rsidR="00D02764" w:rsidRPr="00140E21" w:rsidRDefault="00D02764" w:rsidP="001B5B1B">
            <w:pPr>
              <w:pStyle w:val="TAH"/>
              <w:rPr>
                <w:rFonts w:eastAsia="SimSun"/>
              </w:rPr>
            </w:pPr>
            <w:r w:rsidRPr="00140E21">
              <w:rPr>
                <w:rFonts w:eastAsia="SimSun"/>
                <w:lang w:eastAsia="zh-CN"/>
              </w:rPr>
              <w:t>Service Operations</w:t>
            </w:r>
          </w:p>
        </w:tc>
        <w:tc>
          <w:tcPr>
            <w:tcW w:w="1977" w:type="dxa"/>
          </w:tcPr>
          <w:p w14:paraId="3626B645" w14:textId="77777777" w:rsidR="00D02764" w:rsidRPr="00140E21" w:rsidRDefault="00D02764" w:rsidP="001B5B1B">
            <w:pPr>
              <w:pStyle w:val="TAH"/>
              <w:rPr>
                <w:rFonts w:eastAsia="SimSun"/>
              </w:rPr>
            </w:pPr>
            <w:r w:rsidRPr="00140E21">
              <w:rPr>
                <w:rFonts w:eastAsia="SimSun"/>
                <w:lang w:eastAsia="zh-CN"/>
              </w:rPr>
              <w:t>Operation Semantics</w:t>
            </w:r>
          </w:p>
        </w:tc>
        <w:tc>
          <w:tcPr>
            <w:tcW w:w="1701" w:type="dxa"/>
          </w:tcPr>
          <w:p w14:paraId="062B4D43" w14:textId="77777777" w:rsidR="00D02764" w:rsidRPr="00140E21" w:rsidRDefault="00D02764" w:rsidP="001B5B1B">
            <w:pPr>
              <w:pStyle w:val="TAH"/>
              <w:rPr>
                <w:rFonts w:eastAsia="SimSun"/>
              </w:rPr>
            </w:pPr>
            <w:r w:rsidRPr="00140E21">
              <w:rPr>
                <w:rFonts w:eastAsia="SimSun"/>
              </w:rPr>
              <w:t>Example Consumer(s)</w:t>
            </w:r>
          </w:p>
        </w:tc>
      </w:tr>
      <w:tr w:rsidR="00D02764" w:rsidRPr="00140E21" w14:paraId="40EC9960" w14:textId="77777777" w:rsidTr="001B5B1B">
        <w:tc>
          <w:tcPr>
            <w:tcW w:w="2498" w:type="dxa"/>
            <w:tcBorders>
              <w:bottom w:val="nil"/>
            </w:tcBorders>
          </w:tcPr>
          <w:p w14:paraId="1421AF70" w14:textId="77777777" w:rsidR="00D02764" w:rsidRPr="00140E21" w:rsidRDefault="00D02764" w:rsidP="001B5B1B">
            <w:pPr>
              <w:pStyle w:val="TAL"/>
            </w:pPr>
            <w:r w:rsidRPr="00140E21">
              <w:rPr>
                <w:rFonts w:eastAsia="SimSun"/>
                <w:lang w:eastAsia="zh-CN"/>
              </w:rPr>
              <w:t>Subscriber Data</w:t>
            </w:r>
          </w:p>
        </w:tc>
        <w:tc>
          <w:tcPr>
            <w:tcW w:w="2897" w:type="dxa"/>
          </w:tcPr>
          <w:p w14:paraId="6B5421AB" w14:textId="77777777" w:rsidR="00D02764" w:rsidRPr="00140E21" w:rsidRDefault="00D02764" w:rsidP="001B5B1B">
            <w:pPr>
              <w:pStyle w:val="TAL"/>
              <w:rPr>
                <w:rFonts w:eastAsia="SimSun"/>
                <w:lang w:eastAsia="zh-CN"/>
              </w:rPr>
            </w:pPr>
            <w:r w:rsidRPr="00140E21">
              <w:rPr>
                <w:rFonts w:eastAsia="SimSun"/>
                <w:lang w:eastAsia="zh-CN"/>
              </w:rPr>
              <w:t>Get</w:t>
            </w:r>
          </w:p>
        </w:tc>
        <w:tc>
          <w:tcPr>
            <w:tcW w:w="1977" w:type="dxa"/>
          </w:tcPr>
          <w:p w14:paraId="159C8FFD" w14:textId="77777777" w:rsidR="00D02764" w:rsidRPr="00140E21" w:rsidRDefault="00D02764" w:rsidP="001B5B1B">
            <w:pPr>
              <w:pStyle w:val="TAL"/>
              <w:rPr>
                <w:rFonts w:eastAsia="SimSun"/>
                <w:lang w:eastAsia="zh-CN"/>
              </w:rPr>
            </w:pPr>
            <w:r w:rsidRPr="00140E21">
              <w:rPr>
                <w:rFonts w:eastAsia="SimSun"/>
                <w:lang w:eastAsia="zh-CN"/>
              </w:rPr>
              <w:t>Request/Response</w:t>
            </w:r>
          </w:p>
        </w:tc>
        <w:tc>
          <w:tcPr>
            <w:tcW w:w="1701" w:type="dxa"/>
          </w:tcPr>
          <w:p w14:paraId="324CA1EC" w14:textId="77777777" w:rsidR="00D02764" w:rsidRPr="00140E21" w:rsidRDefault="00D02764" w:rsidP="001B5B1B">
            <w:pPr>
              <w:pStyle w:val="TAL"/>
              <w:rPr>
                <w:lang w:eastAsia="zh-CN"/>
              </w:rPr>
            </w:pPr>
            <w:r w:rsidRPr="00140E21">
              <w:rPr>
                <w:rFonts w:eastAsia="SimSun"/>
                <w:lang w:eastAsia="zh-CN"/>
              </w:rPr>
              <w:t>AMF, SMF, SMSF</w:t>
            </w:r>
            <w:r>
              <w:rPr>
                <w:rFonts w:eastAsia="SimSun"/>
                <w:lang w:eastAsia="zh-CN"/>
              </w:rPr>
              <w:t>, NEF, 5G DDNMF</w:t>
            </w:r>
          </w:p>
        </w:tc>
      </w:tr>
      <w:tr w:rsidR="00D02764" w:rsidRPr="00140E21" w14:paraId="3304360F" w14:textId="77777777" w:rsidTr="001B5B1B">
        <w:tc>
          <w:tcPr>
            <w:tcW w:w="2498" w:type="dxa"/>
            <w:tcBorders>
              <w:top w:val="nil"/>
              <w:bottom w:val="nil"/>
            </w:tcBorders>
          </w:tcPr>
          <w:p w14:paraId="4FC4CC05" w14:textId="77777777" w:rsidR="00D02764" w:rsidRPr="00140E21" w:rsidRDefault="00D02764" w:rsidP="001B5B1B">
            <w:pPr>
              <w:pStyle w:val="TAL"/>
            </w:pPr>
            <w:r w:rsidRPr="00140E21">
              <w:rPr>
                <w:rFonts w:eastAsia="SimSun"/>
                <w:lang w:eastAsia="zh-CN"/>
              </w:rPr>
              <w:t>Management</w:t>
            </w:r>
          </w:p>
        </w:tc>
        <w:tc>
          <w:tcPr>
            <w:tcW w:w="2897" w:type="dxa"/>
          </w:tcPr>
          <w:p w14:paraId="4BD3B4FB" w14:textId="77777777" w:rsidR="00D02764" w:rsidRPr="00140E21" w:rsidRDefault="00D02764" w:rsidP="001B5B1B">
            <w:pPr>
              <w:pStyle w:val="TAL"/>
              <w:rPr>
                <w:rFonts w:eastAsia="SimSun"/>
                <w:lang w:eastAsia="zh-CN"/>
              </w:rPr>
            </w:pPr>
            <w:r w:rsidRPr="00140E21">
              <w:rPr>
                <w:rFonts w:eastAsia="SimSun"/>
                <w:lang w:eastAsia="zh-CN"/>
              </w:rPr>
              <w:t>Subscribe</w:t>
            </w:r>
          </w:p>
        </w:tc>
        <w:tc>
          <w:tcPr>
            <w:tcW w:w="1977" w:type="dxa"/>
          </w:tcPr>
          <w:p w14:paraId="13D2E0DF" w14:textId="77777777" w:rsidR="00D02764" w:rsidRPr="00140E21" w:rsidDel="00870F13" w:rsidRDefault="00D02764" w:rsidP="001B5B1B">
            <w:pPr>
              <w:pStyle w:val="TAL"/>
              <w:rPr>
                <w:rFonts w:eastAsia="SimSun"/>
                <w:lang w:eastAsia="zh-CN"/>
              </w:rPr>
            </w:pPr>
            <w:r w:rsidRPr="00140E21">
              <w:rPr>
                <w:rFonts w:eastAsia="SimSun"/>
                <w:lang w:eastAsia="zh-CN"/>
              </w:rPr>
              <w:t>Subscribe/Notify</w:t>
            </w:r>
          </w:p>
        </w:tc>
        <w:tc>
          <w:tcPr>
            <w:tcW w:w="1701" w:type="dxa"/>
          </w:tcPr>
          <w:p w14:paraId="1C097CC4" w14:textId="77777777" w:rsidR="00D02764" w:rsidRPr="00140E21" w:rsidRDefault="00D02764" w:rsidP="001B5B1B">
            <w:pPr>
              <w:pStyle w:val="TAL"/>
              <w:rPr>
                <w:rFonts w:eastAsia="SimSun"/>
                <w:lang w:eastAsia="zh-CN"/>
              </w:rPr>
            </w:pPr>
            <w:r w:rsidRPr="00140E21">
              <w:rPr>
                <w:rFonts w:eastAsia="SimSun"/>
                <w:lang w:eastAsia="zh-CN"/>
              </w:rPr>
              <w:t>AMF, SMF, SMSF</w:t>
            </w:r>
            <w:r>
              <w:rPr>
                <w:rFonts w:eastAsia="SimSun"/>
                <w:lang w:eastAsia="zh-CN"/>
              </w:rPr>
              <w:t>, NEF, 5G DDNMF</w:t>
            </w:r>
          </w:p>
        </w:tc>
      </w:tr>
      <w:tr w:rsidR="00D02764" w:rsidRPr="00140E21" w14:paraId="6399AEE6" w14:textId="77777777" w:rsidTr="001B5B1B">
        <w:tc>
          <w:tcPr>
            <w:tcW w:w="2498" w:type="dxa"/>
            <w:tcBorders>
              <w:top w:val="nil"/>
              <w:bottom w:val="nil"/>
            </w:tcBorders>
          </w:tcPr>
          <w:p w14:paraId="439AA289" w14:textId="77777777" w:rsidR="00D02764" w:rsidRPr="00140E21" w:rsidRDefault="00D02764" w:rsidP="001B5B1B">
            <w:pPr>
              <w:pStyle w:val="TAL"/>
              <w:rPr>
                <w:rFonts w:eastAsia="SimSun"/>
                <w:lang w:eastAsia="zh-CN"/>
              </w:rPr>
            </w:pPr>
            <w:r w:rsidRPr="00140E21">
              <w:rPr>
                <w:rFonts w:eastAsia="SimSun"/>
                <w:lang w:eastAsia="zh-CN"/>
              </w:rPr>
              <w:t>(SDM)</w:t>
            </w:r>
          </w:p>
        </w:tc>
        <w:tc>
          <w:tcPr>
            <w:tcW w:w="2897" w:type="dxa"/>
          </w:tcPr>
          <w:p w14:paraId="1E5A2761" w14:textId="77777777" w:rsidR="00D02764" w:rsidRPr="00140E21" w:rsidRDefault="00D02764" w:rsidP="001B5B1B">
            <w:pPr>
              <w:pStyle w:val="TAL"/>
              <w:rPr>
                <w:rFonts w:eastAsia="SimSun"/>
                <w:lang w:eastAsia="zh-CN"/>
              </w:rPr>
            </w:pPr>
            <w:r w:rsidRPr="00140E21">
              <w:rPr>
                <w:rFonts w:eastAsia="SimSun"/>
                <w:lang w:eastAsia="zh-CN"/>
              </w:rPr>
              <w:t>Unsubscribe</w:t>
            </w:r>
          </w:p>
        </w:tc>
        <w:tc>
          <w:tcPr>
            <w:tcW w:w="1977" w:type="dxa"/>
          </w:tcPr>
          <w:p w14:paraId="03A58444" w14:textId="77777777" w:rsidR="00D02764" w:rsidRPr="00140E21" w:rsidRDefault="00D02764" w:rsidP="001B5B1B">
            <w:pPr>
              <w:pStyle w:val="TAL"/>
              <w:rPr>
                <w:rFonts w:eastAsia="SimSun"/>
                <w:lang w:eastAsia="zh-CN"/>
              </w:rPr>
            </w:pPr>
            <w:r w:rsidRPr="00140E21">
              <w:rPr>
                <w:rFonts w:eastAsia="SimSun"/>
                <w:lang w:eastAsia="zh-CN"/>
              </w:rPr>
              <w:t>Subscribe/Notify</w:t>
            </w:r>
          </w:p>
        </w:tc>
        <w:tc>
          <w:tcPr>
            <w:tcW w:w="1701" w:type="dxa"/>
          </w:tcPr>
          <w:p w14:paraId="7FCFD7E0" w14:textId="77777777" w:rsidR="00D02764" w:rsidRPr="00140E21" w:rsidRDefault="00D02764" w:rsidP="001B5B1B">
            <w:pPr>
              <w:pStyle w:val="TAL"/>
              <w:rPr>
                <w:rFonts w:eastAsia="SimSun"/>
                <w:lang w:eastAsia="zh-CN"/>
              </w:rPr>
            </w:pPr>
            <w:r w:rsidRPr="00140E21">
              <w:rPr>
                <w:rFonts w:eastAsia="SimSun"/>
                <w:lang w:eastAsia="zh-CN"/>
              </w:rPr>
              <w:t>AMF, SMF, SMSF</w:t>
            </w:r>
            <w:r>
              <w:rPr>
                <w:rFonts w:eastAsia="SimSun"/>
                <w:lang w:eastAsia="zh-CN"/>
              </w:rPr>
              <w:t>, NEF, 5G DDNMF</w:t>
            </w:r>
          </w:p>
        </w:tc>
      </w:tr>
      <w:tr w:rsidR="00D02764" w:rsidRPr="00140E21" w14:paraId="1F9C12BB" w14:textId="77777777" w:rsidTr="001B5B1B">
        <w:tc>
          <w:tcPr>
            <w:tcW w:w="2498" w:type="dxa"/>
            <w:tcBorders>
              <w:top w:val="nil"/>
              <w:bottom w:val="nil"/>
            </w:tcBorders>
          </w:tcPr>
          <w:p w14:paraId="19D79795" w14:textId="77777777" w:rsidR="00D02764" w:rsidRPr="00140E21" w:rsidRDefault="00D02764" w:rsidP="001B5B1B">
            <w:pPr>
              <w:pStyle w:val="TAL"/>
              <w:rPr>
                <w:rFonts w:eastAsia="SimSun"/>
                <w:lang w:eastAsia="zh-CN"/>
              </w:rPr>
            </w:pPr>
          </w:p>
        </w:tc>
        <w:tc>
          <w:tcPr>
            <w:tcW w:w="2897" w:type="dxa"/>
          </w:tcPr>
          <w:p w14:paraId="7EDEE36D" w14:textId="77777777" w:rsidR="00D02764" w:rsidRPr="00140E21" w:rsidRDefault="00D02764" w:rsidP="001B5B1B">
            <w:pPr>
              <w:pStyle w:val="TAL"/>
              <w:rPr>
                <w:rFonts w:eastAsia="SimSun"/>
                <w:lang w:eastAsia="zh-CN"/>
              </w:rPr>
            </w:pPr>
            <w:r w:rsidRPr="00140E21">
              <w:rPr>
                <w:rFonts w:eastAsia="SimSun"/>
                <w:bCs/>
                <w:lang w:eastAsia="zh-CN"/>
              </w:rPr>
              <w:t>Notification</w:t>
            </w:r>
          </w:p>
        </w:tc>
        <w:tc>
          <w:tcPr>
            <w:tcW w:w="1977" w:type="dxa"/>
          </w:tcPr>
          <w:p w14:paraId="47C7C48F" w14:textId="77777777" w:rsidR="00D02764" w:rsidRPr="00140E21" w:rsidRDefault="00D02764" w:rsidP="001B5B1B">
            <w:pPr>
              <w:pStyle w:val="TAL"/>
              <w:rPr>
                <w:rFonts w:eastAsia="SimSun"/>
                <w:lang w:eastAsia="zh-CN"/>
              </w:rPr>
            </w:pPr>
            <w:r w:rsidRPr="00140E21">
              <w:rPr>
                <w:rFonts w:eastAsia="SimSun"/>
                <w:lang w:eastAsia="zh-CN"/>
              </w:rPr>
              <w:t>Subscribe/Notify</w:t>
            </w:r>
          </w:p>
        </w:tc>
        <w:tc>
          <w:tcPr>
            <w:tcW w:w="1701" w:type="dxa"/>
          </w:tcPr>
          <w:p w14:paraId="55CC7472" w14:textId="77777777" w:rsidR="00D02764" w:rsidRPr="00140E21" w:rsidRDefault="00D02764" w:rsidP="001B5B1B">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D02764" w:rsidRPr="00140E21" w14:paraId="5B5FBE38" w14:textId="77777777" w:rsidTr="001B5B1B">
        <w:tc>
          <w:tcPr>
            <w:tcW w:w="2498" w:type="dxa"/>
            <w:tcBorders>
              <w:top w:val="nil"/>
              <w:bottom w:val="nil"/>
            </w:tcBorders>
          </w:tcPr>
          <w:p w14:paraId="41875731" w14:textId="77777777" w:rsidR="00D02764" w:rsidRPr="00140E21" w:rsidRDefault="00D02764" w:rsidP="001B5B1B">
            <w:pPr>
              <w:pStyle w:val="TAL"/>
              <w:rPr>
                <w:rFonts w:eastAsia="SimSun"/>
                <w:lang w:eastAsia="zh-CN"/>
              </w:rPr>
            </w:pPr>
          </w:p>
        </w:tc>
        <w:tc>
          <w:tcPr>
            <w:tcW w:w="2897" w:type="dxa"/>
          </w:tcPr>
          <w:p w14:paraId="0028C2AE" w14:textId="77777777" w:rsidR="00D02764" w:rsidRPr="00140E21" w:rsidRDefault="00D02764" w:rsidP="001B5B1B">
            <w:pPr>
              <w:pStyle w:val="TAL"/>
              <w:rPr>
                <w:rFonts w:eastAsia="SimSun"/>
                <w:lang w:eastAsia="zh-CN"/>
              </w:rPr>
            </w:pPr>
            <w:proofErr w:type="spellStart"/>
            <w:r>
              <w:rPr>
                <w:rFonts w:eastAsia="SimSun"/>
                <w:lang w:eastAsia="zh-CN"/>
              </w:rPr>
              <w:t>ModifySubscription</w:t>
            </w:r>
            <w:proofErr w:type="spellEnd"/>
          </w:p>
        </w:tc>
        <w:tc>
          <w:tcPr>
            <w:tcW w:w="1977" w:type="dxa"/>
          </w:tcPr>
          <w:p w14:paraId="36C13274" w14:textId="77777777" w:rsidR="00D02764" w:rsidRPr="00140E21" w:rsidRDefault="00D02764" w:rsidP="001B5B1B">
            <w:pPr>
              <w:pStyle w:val="TAL"/>
              <w:rPr>
                <w:rFonts w:eastAsia="SimSun"/>
                <w:lang w:eastAsia="zh-CN"/>
              </w:rPr>
            </w:pPr>
            <w:r>
              <w:rPr>
                <w:rFonts w:eastAsia="SimSun"/>
                <w:lang w:eastAsia="zh-CN"/>
              </w:rPr>
              <w:t>Subscribe/Notify</w:t>
            </w:r>
          </w:p>
        </w:tc>
        <w:tc>
          <w:tcPr>
            <w:tcW w:w="1701" w:type="dxa"/>
          </w:tcPr>
          <w:p w14:paraId="2CB94A2F" w14:textId="77777777" w:rsidR="00D02764" w:rsidRPr="00140E21" w:rsidRDefault="00D02764" w:rsidP="001B5B1B">
            <w:pPr>
              <w:pStyle w:val="TAL"/>
              <w:rPr>
                <w:rFonts w:eastAsia="SimSun"/>
                <w:lang w:eastAsia="zh-CN"/>
              </w:rPr>
            </w:pPr>
            <w:r>
              <w:rPr>
                <w:rFonts w:eastAsia="SimSun"/>
                <w:lang w:eastAsia="zh-CN"/>
              </w:rPr>
              <w:t>AMF, SMF, SMSF, NEF, 5G DDNMF</w:t>
            </w:r>
          </w:p>
        </w:tc>
      </w:tr>
      <w:tr w:rsidR="00D02764" w:rsidRPr="00140E21" w14:paraId="1D431ACA" w14:textId="77777777" w:rsidTr="001B5B1B">
        <w:tc>
          <w:tcPr>
            <w:tcW w:w="2498" w:type="dxa"/>
            <w:tcBorders>
              <w:top w:val="nil"/>
              <w:bottom w:val="nil"/>
            </w:tcBorders>
          </w:tcPr>
          <w:p w14:paraId="03115FAF" w14:textId="77777777" w:rsidR="00D02764" w:rsidRPr="00140E21" w:rsidRDefault="00D02764" w:rsidP="001B5B1B">
            <w:pPr>
              <w:pStyle w:val="TAL"/>
              <w:rPr>
                <w:rFonts w:eastAsia="SimSun"/>
                <w:lang w:eastAsia="zh-CN"/>
              </w:rPr>
            </w:pPr>
          </w:p>
        </w:tc>
        <w:tc>
          <w:tcPr>
            <w:tcW w:w="2897" w:type="dxa"/>
          </w:tcPr>
          <w:p w14:paraId="4C908148" w14:textId="77777777" w:rsidR="00D02764" w:rsidRPr="00140E21" w:rsidRDefault="00D02764" w:rsidP="001B5B1B">
            <w:pPr>
              <w:pStyle w:val="TAL"/>
              <w:rPr>
                <w:rFonts w:eastAsia="SimSun"/>
                <w:bCs/>
                <w:lang w:eastAsia="zh-CN"/>
              </w:rPr>
            </w:pPr>
            <w:r w:rsidRPr="00140E21">
              <w:rPr>
                <w:rFonts w:eastAsia="SimSun"/>
                <w:bCs/>
                <w:lang w:eastAsia="zh-CN"/>
              </w:rPr>
              <w:t>Info</w:t>
            </w:r>
          </w:p>
        </w:tc>
        <w:tc>
          <w:tcPr>
            <w:tcW w:w="1977" w:type="dxa"/>
          </w:tcPr>
          <w:p w14:paraId="5EBC96A6" w14:textId="77777777" w:rsidR="00D02764" w:rsidRPr="00140E21" w:rsidRDefault="00D02764" w:rsidP="001B5B1B">
            <w:pPr>
              <w:pStyle w:val="TAL"/>
              <w:rPr>
                <w:rFonts w:eastAsia="SimSun"/>
                <w:lang w:eastAsia="zh-CN"/>
              </w:rPr>
            </w:pPr>
            <w:r w:rsidRPr="00140E21">
              <w:rPr>
                <w:rFonts w:eastAsia="SimSun"/>
                <w:lang w:eastAsia="zh-CN"/>
              </w:rPr>
              <w:t>Request/Response</w:t>
            </w:r>
          </w:p>
        </w:tc>
        <w:tc>
          <w:tcPr>
            <w:tcW w:w="1701" w:type="dxa"/>
          </w:tcPr>
          <w:p w14:paraId="03EC59F1" w14:textId="77777777" w:rsidR="00D02764" w:rsidRPr="00140E21" w:rsidRDefault="00D02764" w:rsidP="001B5B1B">
            <w:pPr>
              <w:pStyle w:val="TAL"/>
              <w:rPr>
                <w:rFonts w:eastAsia="SimSun"/>
                <w:lang w:eastAsia="zh-CN"/>
              </w:rPr>
            </w:pPr>
            <w:r w:rsidRPr="00140E21">
              <w:rPr>
                <w:rFonts w:eastAsia="SimSun"/>
                <w:lang w:eastAsia="zh-CN"/>
              </w:rPr>
              <w:t>AMF</w:t>
            </w:r>
            <w:r>
              <w:rPr>
                <w:rFonts w:eastAsia="SimSun"/>
                <w:lang w:eastAsia="zh-CN"/>
              </w:rPr>
              <w:t>, NEF</w:t>
            </w:r>
          </w:p>
        </w:tc>
      </w:tr>
      <w:tr w:rsidR="00D02764" w:rsidRPr="00140E21" w14:paraId="784A1984" w14:textId="77777777" w:rsidTr="001B5B1B">
        <w:tc>
          <w:tcPr>
            <w:tcW w:w="2498" w:type="dxa"/>
            <w:tcBorders>
              <w:bottom w:val="nil"/>
            </w:tcBorders>
          </w:tcPr>
          <w:p w14:paraId="32677F9D" w14:textId="77777777" w:rsidR="00D02764" w:rsidRPr="00140E21" w:rsidRDefault="00D02764" w:rsidP="001B5B1B">
            <w:pPr>
              <w:pStyle w:val="TAL"/>
            </w:pPr>
            <w:r w:rsidRPr="00140E21">
              <w:rPr>
                <w:rFonts w:eastAsia="SimSun"/>
                <w:lang w:eastAsia="zh-CN"/>
              </w:rPr>
              <w:t>UE Context</w:t>
            </w:r>
          </w:p>
        </w:tc>
        <w:tc>
          <w:tcPr>
            <w:tcW w:w="2897" w:type="dxa"/>
          </w:tcPr>
          <w:p w14:paraId="479787C5" w14:textId="77777777" w:rsidR="00D02764" w:rsidRPr="00140E21" w:rsidRDefault="00D02764" w:rsidP="001B5B1B">
            <w:pPr>
              <w:pStyle w:val="TAL"/>
              <w:rPr>
                <w:rFonts w:eastAsia="SimSun"/>
                <w:lang w:eastAsia="zh-CN"/>
              </w:rPr>
            </w:pPr>
            <w:r w:rsidRPr="00140E21">
              <w:rPr>
                <w:rFonts w:eastAsia="SimSun"/>
                <w:bCs/>
                <w:lang w:eastAsia="zh-CN"/>
              </w:rPr>
              <w:t xml:space="preserve">Registration </w:t>
            </w:r>
          </w:p>
        </w:tc>
        <w:tc>
          <w:tcPr>
            <w:tcW w:w="1977" w:type="dxa"/>
          </w:tcPr>
          <w:p w14:paraId="1B407353" w14:textId="77777777" w:rsidR="00D02764" w:rsidRPr="00140E21" w:rsidRDefault="00D02764" w:rsidP="001B5B1B">
            <w:pPr>
              <w:pStyle w:val="TAL"/>
              <w:rPr>
                <w:rFonts w:eastAsia="SimSun"/>
                <w:lang w:eastAsia="zh-CN"/>
              </w:rPr>
            </w:pPr>
            <w:r w:rsidRPr="00140E21">
              <w:rPr>
                <w:rFonts w:eastAsia="SimSun"/>
                <w:lang w:eastAsia="zh-CN"/>
              </w:rPr>
              <w:t>Request/Response</w:t>
            </w:r>
          </w:p>
        </w:tc>
        <w:tc>
          <w:tcPr>
            <w:tcW w:w="1701" w:type="dxa"/>
          </w:tcPr>
          <w:p w14:paraId="1294FA11" w14:textId="77777777" w:rsidR="00D02764" w:rsidRPr="00140E21" w:rsidRDefault="00D02764" w:rsidP="001B5B1B">
            <w:pPr>
              <w:pStyle w:val="TAL"/>
              <w:rPr>
                <w:rFonts w:eastAsia="SimSun"/>
                <w:lang w:eastAsia="zh-CN"/>
              </w:rPr>
            </w:pPr>
            <w:r w:rsidRPr="00140E21">
              <w:rPr>
                <w:rFonts w:eastAsia="SimSun"/>
                <w:lang w:eastAsia="zh-CN"/>
              </w:rPr>
              <w:t>AMF, SMF, SMSF</w:t>
            </w:r>
          </w:p>
        </w:tc>
      </w:tr>
      <w:tr w:rsidR="00D02764" w:rsidRPr="00140E21" w14:paraId="3AA4B1FD" w14:textId="77777777" w:rsidTr="001B5B1B">
        <w:tc>
          <w:tcPr>
            <w:tcW w:w="2498" w:type="dxa"/>
            <w:tcBorders>
              <w:top w:val="nil"/>
              <w:bottom w:val="nil"/>
            </w:tcBorders>
          </w:tcPr>
          <w:p w14:paraId="4DC1D7C3" w14:textId="77777777" w:rsidR="00D02764" w:rsidRPr="00140E21" w:rsidRDefault="00D02764" w:rsidP="001B5B1B">
            <w:pPr>
              <w:pStyle w:val="TAL"/>
            </w:pPr>
            <w:r w:rsidRPr="00140E21">
              <w:rPr>
                <w:rFonts w:eastAsia="SimSun"/>
                <w:lang w:eastAsia="zh-CN"/>
              </w:rPr>
              <w:t>Management</w:t>
            </w:r>
          </w:p>
        </w:tc>
        <w:tc>
          <w:tcPr>
            <w:tcW w:w="2897" w:type="dxa"/>
          </w:tcPr>
          <w:p w14:paraId="207F2297" w14:textId="77777777" w:rsidR="00D02764" w:rsidRPr="00140E21" w:rsidRDefault="00D02764" w:rsidP="001B5B1B">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485ED106" w14:textId="77777777" w:rsidR="00D02764" w:rsidRPr="00140E21" w:rsidRDefault="00D02764" w:rsidP="001B5B1B">
            <w:pPr>
              <w:pStyle w:val="TAL"/>
              <w:rPr>
                <w:rFonts w:eastAsia="SimSun"/>
                <w:lang w:eastAsia="zh-CN"/>
              </w:rPr>
            </w:pPr>
            <w:r w:rsidRPr="00140E21">
              <w:rPr>
                <w:rFonts w:eastAsia="SimSun"/>
                <w:lang w:eastAsia="zh-CN"/>
              </w:rPr>
              <w:t>Subscribe/Notify</w:t>
            </w:r>
          </w:p>
        </w:tc>
        <w:tc>
          <w:tcPr>
            <w:tcW w:w="1701" w:type="dxa"/>
          </w:tcPr>
          <w:p w14:paraId="7885A8AB" w14:textId="77777777" w:rsidR="00D02764" w:rsidRPr="00140E21" w:rsidRDefault="00D02764" w:rsidP="001B5B1B">
            <w:pPr>
              <w:pStyle w:val="TAL"/>
              <w:rPr>
                <w:rFonts w:eastAsia="SimSun"/>
                <w:lang w:eastAsia="zh-CN"/>
              </w:rPr>
            </w:pPr>
            <w:r w:rsidRPr="00140E21">
              <w:rPr>
                <w:rFonts w:eastAsia="SimSun"/>
                <w:lang w:eastAsia="zh-CN"/>
              </w:rPr>
              <w:t>AMF</w:t>
            </w:r>
          </w:p>
        </w:tc>
      </w:tr>
      <w:tr w:rsidR="00D02764" w:rsidRPr="00140E21" w14:paraId="0A5A74C7" w14:textId="77777777" w:rsidTr="001B5B1B">
        <w:tc>
          <w:tcPr>
            <w:tcW w:w="2498" w:type="dxa"/>
            <w:tcBorders>
              <w:top w:val="nil"/>
              <w:bottom w:val="nil"/>
            </w:tcBorders>
          </w:tcPr>
          <w:p w14:paraId="5B4D1924" w14:textId="77777777" w:rsidR="00D02764" w:rsidRPr="00140E21" w:rsidRDefault="00D02764" w:rsidP="001B5B1B">
            <w:pPr>
              <w:pStyle w:val="TAL"/>
            </w:pPr>
            <w:r w:rsidRPr="00140E21">
              <w:rPr>
                <w:rFonts w:eastAsia="SimSun"/>
                <w:lang w:eastAsia="zh-CN"/>
              </w:rPr>
              <w:t>(UECM)</w:t>
            </w:r>
          </w:p>
        </w:tc>
        <w:tc>
          <w:tcPr>
            <w:tcW w:w="2897" w:type="dxa"/>
          </w:tcPr>
          <w:p w14:paraId="37CA58F0" w14:textId="77777777" w:rsidR="00D02764" w:rsidRPr="00140E21" w:rsidRDefault="00D02764" w:rsidP="001B5B1B">
            <w:pPr>
              <w:pStyle w:val="TAL"/>
              <w:rPr>
                <w:rFonts w:eastAsia="SimSun"/>
                <w:bCs/>
                <w:lang w:eastAsia="zh-CN"/>
              </w:rPr>
            </w:pPr>
            <w:r w:rsidRPr="00140E21">
              <w:rPr>
                <w:rFonts w:eastAsia="SimSun"/>
                <w:lang w:eastAsia="zh-CN"/>
              </w:rPr>
              <w:t>Deregistration</w:t>
            </w:r>
          </w:p>
        </w:tc>
        <w:tc>
          <w:tcPr>
            <w:tcW w:w="1977" w:type="dxa"/>
          </w:tcPr>
          <w:p w14:paraId="68C2C760" w14:textId="77777777" w:rsidR="00D02764" w:rsidRPr="00140E21" w:rsidRDefault="00D02764" w:rsidP="001B5B1B">
            <w:pPr>
              <w:pStyle w:val="TAL"/>
              <w:rPr>
                <w:rFonts w:eastAsia="SimSun"/>
                <w:lang w:eastAsia="zh-CN"/>
              </w:rPr>
            </w:pPr>
            <w:r w:rsidRPr="00140E21">
              <w:rPr>
                <w:rFonts w:eastAsia="SimSun"/>
                <w:lang w:eastAsia="zh-CN"/>
              </w:rPr>
              <w:t>Request/Response</w:t>
            </w:r>
          </w:p>
        </w:tc>
        <w:tc>
          <w:tcPr>
            <w:tcW w:w="1701" w:type="dxa"/>
          </w:tcPr>
          <w:p w14:paraId="1367A610" w14:textId="77777777" w:rsidR="00D02764" w:rsidRPr="00140E21" w:rsidRDefault="00D02764" w:rsidP="001B5B1B">
            <w:pPr>
              <w:pStyle w:val="TAL"/>
              <w:rPr>
                <w:rFonts w:eastAsia="SimSun"/>
                <w:lang w:eastAsia="zh-CN"/>
              </w:rPr>
            </w:pPr>
            <w:r w:rsidRPr="00140E21">
              <w:rPr>
                <w:rFonts w:eastAsia="SimSun"/>
                <w:lang w:eastAsia="zh-CN"/>
              </w:rPr>
              <w:t>AMF, SMF, SMSF</w:t>
            </w:r>
          </w:p>
        </w:tc>
      </w:tr>
      <w:tr w:rsidR="00D02764" w:rsidRPr="00140E21" w14:paraId="3D1AF7AC" w14:textId="77777777" w:rsidTr="001B5B1B">
        <w:tc>
          <w:tcPr>
            <w:tcW w:w="2498" w:type="dxa"/>
            <w:tcBorders>
              <w:top w:val="nil"/>
              <w:bottom w:val="nil"/>
            </w:tcBorders>
          </w:tcPr>
          <w:p w14:paraId="4B3EBC47" w14:textId="77777777" w:rsidR="00D02764" w:rsidRPr="00140E21" w:rsidRDefault="00D02764" w:rsidP="001B5B1B">
            <w:pPr>
              <w:pStyle w:val="TAL"/>
            </w:pPr>
          </w:p>
        </w:tc>
        <w:tc>
          <w:tcPr>
            <w:tcW w:w="2897" w:type="dxa"/>
          </w:tcPr>
          <w:p w14:paraId="40C9BC4C" w14:textId="77777777" w:rsidR="00D02764" w:rsidRPr="00140E21" w:rsidRDefault="00D02764" w:rsidP="001B5B1B">
            <w:pPr>
              <w:pStyle w:val="TAL"/>
              <w:rPr>
                <w:rFonts w:eastAsia="SimSun"/>
                <w:lang w:eastAsia="zh-CN"/>
              </w:rPr>
            </w:pPr>
            <w:r w:rsidRPr="00140E21">
              <w:rPr>
                <w:rFonts w:eastAsia="SimSun"/>
                <w:bCs/>
                <w:lang w:eastAsia="zh-CN"/>
              </w:rPr>
              <w:t>Get</w:t>
            </w:r>
          </w:p>
        </w:tc>
        <w:tc>
          <w:tcPr>
            <w:tcW w:w="1977" w:type="dxa"/>
          </w:tcPr>
          <w:p w14:paraId="1649748C" w14:textId="77777777" w:rsidR="00D02764" w:rsidRPr="00140E21" w:rsidRDefault="00D02764" w:rsidP="001B5B1B">
            <w:pPr>
              <w:pStyle w:val="TAL"/>
              <w:rPr>
                <w:rFonts w:eastAsia="SimSun"/>
                <w:lang w:eastAsia="zh-CN"/>
              </w:rPr>
            </w:pPr>
            <w:r w:rsidRPr="00140E21">
              <w:rPr>
                <w:rFonts w:eastAsia="SimSun"/>
                <w:lang w:eastAsia="zh-CN"/>
              </w:rPr>
              <w:t>Request/Response</w:t>
            </w:r>
          </w:p>
        </w:tc>
        <w:tc>
          <w:tcPr>
            <w:tcW w:w="1701" w:type="dxa"/>
          </w:tcPr>
          <w:p w14:paraId="1B08D689" w14:textId="773C91B1" w:rsidR="00D02764" w:rsidRPr="00140E21" w:rsidRDefault="00D02764" w:rsidP="001B5B1B">
            <w:pPr>
              <w:pStyle w:val="TAL"/>
              <w:rPr>
                <w:rFonts w:eastAsia="SimSun"/>
                <w:lang w:eastAsia="zh-CN"/>
              </w:rPr>
            </w:pPr>
            <w:r w:rsidRPr="00140E21">
              <w:rPr>
                <w:rFonts w:eastAsia="SimSun"/>
                <w:lang w:eastAsia="zh-CN"/>
              </w:rPr>
              <w:t>NEF, SMSF, GMLC</w:t>
            </w:r>
            <w:r>
              <w:rPr>
                <w:rFonts w:eastAsia="SimSun"/>
                <w:lang w:eastAsia="zh-CN"/>
              </w:rPr>
              <w:t>, NWDAF</w:t>
            </w:r>
            <w:ins w:id="73" w:author="LTHBM0" w:date="2022-01-24T17:46:00Z">
              <w:r>
                <w:rPr>
                  <w:rFonts w:eastAsia="SimSun"/>
                  <w:lang w:eastAsia="zh-CN"/>
                </w:rPr>
                <w:t>, SMF</w:t>
              </w:r>
            </w:ins>
          </w:p>
        </w:tc>
      </w:tr>
      <w:tr w:rsidR="00D02764" w:rsidRPr="00140E21" w14:paraId="35CD7B4B" w14:textId="77777777" w:rsidTr="001B5B1B">
        <w:tc>
          <w:tcPr>
            <w:tcW w:w="2498" w:type="dxa"/>
            <w:tcBorders>
              <w:top w:val="nil"/>
              <w:bottom w:val="nil"/>
            </w:tcBorders>
          </w:tcPr>
          <w:p w14:paraId="4E9C5A46" w14:textId="77777777" w:rsidR="00D02764" w:rsidRPr="00140E21" w:rsidRDefault="00D02764" w:rsidP="001B5B1B">
            <w:pPr>
              <w:pStyle w:val="TAL"/>
            </w:pPr>
          </w:p>
        </w:tc>
        <w:tc>
          <w:tcPr>
            <w:tcW w:w="2897" w:type="dxa"/>
          </w:tcPr>
          <w:p w14:paraId="5F4012A2" w14:textId="77777777" w:rsidR="00D02764" w:rsidRPr="00140E21" w:rsidRDefault="00D02764" w:rsidP="001B5B1B">
            <w:pPr>
              <w:pStyle w:val="TAL"/>
              <w:rPr>
                <w:rFonts w:eastAsia="SimSun"/>
                <w:lang w:eastAsia="zh-CN"/>
              </w:rPr>
            </w:pPr>
            <w:r w:rsidRPr="00140E21">
              <w:rPr>
                <w:rFonts w:eastAsia="SimSun"/>
                <w:lang w:eastAsia="zh-CN"/>
              </w:rPr>
              <w:t>Update</w:t>
            </w:r>
          </w:p>
        </w:tc>
        <w:tc>
          <w:tcPr>
            <w:tcW w:w="1977" w:type="dxa"/>
          </w:tcPr>
          <w:p w14:paraId="3817BD93" w14:textId="77777777" w:rsidR="00D02764" w:rsidRPr="00140E21" w:rsidRDefault="00D02764" w:rsidP="001B5B1B">
            <w:pPr>
              <w:pStyle w:val="TAL"/>
              <w:rPr>
                <w:rFonts w:eastAsia="SimSun"/>
                <w:lang w:eastAsia="zh-CN"/>
              </w:rPr>
            </w:pPr>
            <w:r w:rsidRPr="00140E21">
              <w:rPr>
                <w:rFonts w:eastAsia="SimSun"/>
                <w:lang w:eastAsia="zh-CN"/>
              </w:rPr>
              <w:t>Request/Response</w:t>
            </w:r>
          </w:p>
        </w:tc>
        <w:tc>
          <w:tcPr>
            <w:tcW w:w="1701" w:type="dxa"/>
          </w:tcPr>
          <w:p w14:paraId="01D07963" w14:textId="77777777" w:rsidR="00D02764" w:rsidRPr="00140E21" w:rsidRDefault="00D02764" w:rsidP="001B5B1B">
            <w:pPr>
              <w:pStyle w:val="TAL"/>
              <w:rPr>
                <w:rFonts w:eastAsia="SimSun"/>
                <w:lang w:eastAsia="zh-CN"/>
              </w:rPr>
            </w:pPr>
            <w:r w:rsidRPr="00140E21">
              <w:rPr>
                <w:rFonts w:eastAsia="SimSun"/>
                <w:lang w:eastAsia="zh-CN"/>
              </w:rPr>
              <w:t>AMF, SMF</w:t>
            </w:r>
          </w:p>
        </w:tc>
      </w:tr>
      <w:tr w:rsidR="00D02764" w:rsidRPr="00140E21" w14:paraId="4B0033CC" w14:textId="77777777" w:rsidTr="001B5B1B">
        <w:tc>
          <w:tcPr>
            <w:tcW w:w="2498" w:type="dxa"/>
            <w:tcBorders>
              <w:top w:val="nil"/>
              <w:bottom w:val="single" w:sz="4" w:space="0" w:color="auto"/>
            </w:tcBorders>
          </w:tcPr>
          <w:p w14:paraId="26FFCC29" w14:textId="77777777" w:rsidR="00D02764" w:rsidRPr="00140E21" w:rsidRDefault="00D02764" w:rsidP="001B5B1B">
            <w:pPr>
              <w:pStyle w:val="TAL"/>
            </w:pPr>
          </w:p>
        </w:tc>
        <w:tc>
          <w:tcPr>
            <w:tcW w:w="2897" w:type="dxa"/>
          </w:tcPr>
          <w:p w14:paraId="3E47F831" w14:textId="77777777" w:rsidR="00D02764" w:rsidRPr="00140E21" w:rsidRDefault="00D02764" w:rsidP="001B5B1B">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6A094B96" w14:textId="77777777" w:rsidR="00D02764" w:rsidRPr="00140E21" w:rsidRDefault="00D02764" w:rsidP="001B5B1B">
            <w:pPr>
              <w:pStyle w:val="TAL"/>
              <w:rPr>
                <w:rFonts w:eastAsia="SimSun"/>
                <w:lang w:eastAsia="zh-CN"/>
              </w:rPr>
            </w:pPr>
            <w:r w:rsidRPr="00140E21">
              <w:rPr>
                <w:rFonts w:eastAsia="SimSun"/>
                <w:lang w:eastAsia="zh-CN"/>
              </w:rPr>
              <w:t>Subscribe/Notify</w:t>
            </w:r>
          </w:p>
        </w:tc>
        <w:tc>
          <w:tcPr>
            <w:tcW w:w="1701" w:type="dxa"/>
          </w:tcPr>
          <w:p w14:paraId="01A5A6E4" w14:textId="77777777" w:rsidR="00D02764" w:rsidRPr="00140E21" w:rsidRDefault="00D02764" w:rsidP="001B5B1B">
            <w:pPr>
              <w:pStyle w:val="TAL"/>
              <w:rPr>
                <w:rFonts w:eastAsia="SimSun"/>
                <w:lang w:eastAsia="zh-CN"/>
              </w:rPr>
            </w:pPr>
            <w:r w:rsidRPr="00140E21">
              <w:rPr>
                <w:rFonts w:eastAsia="SimSun"/>
                <w:lang w:eastAsia="zh-CN"/>
              </w:rPr>
              <w:t>AMF, SMF</w:t>
            </w:r>
          </w:p>
        </w:tc>
      </w:tr>
      <w:tr w:rsidR="00D02764" w:rsidRPr="00140E21" w14:paraId="18A05E5A" w14:textId="77777777" w:rsidTr="001B5B1B">
        <w:tc>
          <w:tcPr>
            <w:tcW w:w="2498" w:type="dxa"/>
            <w:tcBorders>
              <w:bottom w:val="nil"/>
            </w:tcBorders>
          </w:tcPr>
          <w:p w14:paraId="61CFF113" w14:textId="77777777" w:rsidR="00D02764" w:rsidRPr="00140E21" w:rsidRDefault="00D02764" w:rsidP="001B5B1B">
            <w:pPr>
              <w:pStyle w:val="TAL"/>
            </w:pPr>
            <w:r w:rsidRPr="00140E21">
              <w:rPr>
                <w:rFonts w:eastAsia="SimSun"/>
                <w:lang w:eastAsia="zh-CN"/>
              </w:rPr>
              <w:t>UE</w:t>
            </w:r>
          </w:p>
        </w:tc>
        <w:tc>
          <w:tcPr>
            <w:tcW w:w="2897" w:type="dxa"/>
          </w:tcPr>
          <w:p w14:paraId="016054A7" w14:textId="77777777" w:rsidR="00D02764" w:rsidRPr="00140E21" w:rsidRDefault="00D02764" w:rsidP="001B5B1B">
            <w:pPr>
              <w:pStyle w:val="TAL"/>
              <w:rPr>
                <w:rFonts w:eastAsia="SimSun"/>
                <w:lang w:eastAsia="zh-CN"/>
              </w:rPr>
            </w:pPr>
            <w:r w:rsidRPr="00140E21">
              <w:rPr>
                <w:rFonts w:eastAsia="SimSun"/>
                <w:bCs/>
                <w:lang w:eastAsia="zh-CN"/>
              </w:rPr>
              <w:t>Get</w:t>
            </w:r>
          </w:p>
        </w:tc>
        <w:tc>
          <w:tcPr>
            <w:tcW w:w="1977" w:type="dxa"/>
          </w:tcPr>
          <w:p w14:paraId="679C299C" w14:textId="77777777" w:rsidR="00D02764" w:rsidRPr="00140E21" w:rsidRDefault="00D02764" w:rsidP="001B5B1B">
            <w:pPr>
              <w:pStyle w:val="TAL"/>
              <w:rPr>
                <w:rFonts w:eastAsia="SimSun"/>
                <w:lang w:eastAsia="zh-CN"/>
              </w:rPr>
            </w:pPr>
            <w:r w:rsidRPr="00140E21">
              <w:rPr>
                <w:rFonts w:eastAsia="SimSun"/>
                <w:lang w:eastAsia="zh-CN"/>
              </w:rPr>
              <w:t>Request/Response</w:t>
            </w:r>
          </w:p>
        </w:tc>
        <w:tc>
          <w:tcPr>
            <w:tcW w:w="1701" w:type="dxa"/>
          </w:tcPr>
          <w:p w14:paraId="6CF5468C" w14:textId="77777777" w:rsidR="00D02764" w:rsidRPr="00140E21" w:rsidRDefault="00D02764" w:rsidP="001B5B1B">
            <w:pPr>
              <w:pStyle w:val="TAL"/>
              <w:rPr>
                <w:rFonts w:eastAsia="SimSun"/>
                <w:lang w:eastAsia="zh-CN"/>
              </w:rPr>
            </w:pPr>
            <w:r w:rsidRPr="00140E21">
              <w:rPr>
                <w:rFonts w:eastAsia="SimSun"/>
                <w:lang w:eastAsia="zh-CN"/>
              </w:rPr>
              <w:t>AUSF</w:t>
            </w:r>
          </w:p>
        </w:tc>
      </w:tr>
      <w:tr w:rsidR="00D02764" w:rsidRPr="00140E21" w14:paraId="7EC59931" w14:textId="77777777" w:rsidTr="001B5B1B">
        <w:tc>
          <w:tcPr>
            <w:tcW w:w="2498" w:type="dxa"/>
            <w:tcBorders>
              <w:top w:val="nil"/>
              <w:bottom w:val="single" w:sz="4" w:space="0" w:color="auto"/>
            </w:tcBorders>
          </w:tcPr>
          <w:p w14:paraId="5B504EFA" w14:textId="77777777" w:rsidR="00D02764" w:rsidRPr="00140E21" w:rsidRDefault="00D02764" w:rsidP="001B5B1B">
            <w:pPr>
              <w:pStyle w:val="TAL"/>
              <w:rPr>
                <w:rFonts w:eastAsia="SimSun"/>
                <w:lang w:eastAsia="zh-CN"/>
              </w:rPr>
            </w:pPr>
            <w:r w:rsidRPr="00140E21">
              <w:rPr>
                <w:rFonts w:eastAsia="SimSun"/>
                <w:lang w:eastAsia="zh-CN"/>
              </w:rPr>
              <w:t>Authentication</w:t>
            </w:r>
          </w:p>
        </w:tc>
        <w:tc>
          <w:tcPr>
            <w:tcW w:w="2897" w:type="dxa"/>
          </w:tcPr>
          <w:p w14:paraId="32F2B413" w14:textId="77777777" w:rsidR="00D02764" w:rsidRPr="00140E21" w:rsidDel="00213D47" w:rsidRDefault="00D02764" w:rsidP="001B5B1B">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23F2FBEB" w14:textId="77777777" w:rsidR="00D02764" w:rsidRPr="00140E21" w:rsidRDefault="00D02764" w:rsidP="001B5B1B">
            <w:pPr>
              <w:pStyle w:val="TAL"/>
              <w:rPr>
                <w:rFonts w:eastAsia="SimSun"/>
                <w:lang w:eastAsia="zh-CN"/>
              </w:rPr>
            </w:pPr>
            <w:r w:rsidRPr="00140E21">
              <w:rPr>
                <w:rFonts w:eastAsia="SimSun"/>
                <w:lang w:eastAsia="zh-CN"/>
              </w:rPr>
              <w:t>Request/Response</w:t>
            </w:r>
          </w:p>
        </w:tc>
        <w:tc>
          <w:tcPr>
            <w:tcW w:w="1701" w:type="dxa"/>
          </w:tcPr>
          <w:p w14:paraId="3BB736FF" w14:textId="77777777" w:rsidR="00D02764" w:rsidRPr="00140E21" w:rsidRDefault="00D02764" w:rsidP="001B5B1B">
            <w:pPr>
              <w:pStyle w:val="TAL"/>
              <w:rPr>
                <w:rFonts w:eastAsia="SimSun"/>
                <w:lang w:eastAsia="zh-CN"/>
              </w:rPr>
            </w:pPr>
            <w:r w:rsidRPr="00140E21">
              <w:rPr>
                <w:rFonts w:eastAsia="SimSun"/>
                <w:lang w:eastAsia="zh-CN"/>
              </w:rPr>
              <w:t>AUSF</w:t>
            </w:r>
          </w:p>
        </w:tc>
      </w:tr>
      <w:tr w:rsidR="00D02764" w:rsidRPr="00140E21" w14:paraId="1AD8E4D2" w14:textId="77777777" w:rsidTr="001B5B1B">
        <w:tc>
          <w:tcPr>
            <w:tcW w:w="2498" w:type="dxa"/>
            <w:tcBorders>
              <w:bottom w:val="nil"/>
            </w:tcBorders>
            <w:shd w:val="clear" w:color="auto" w:fill="auto"/>
          </w:tcPr>
          <w:p w14:paraId="7D92F4B8" w14:textId="77777777" w:rsidR="00D02764" w:rsidRPr="00140E21" w:rsidRDefault="00D02764" w:rsidP="001B5B1B">
            <w:pPr>
              <w:pStyle w:val="TAL"/>
            </w:pPr>
            <w:proofErr w:type="spellStart"/>
            <w:r w:rsidRPr="00140E21">
              <w:rPr>
                <w:rFonts w:eastAsia="SimSun"/>
                <w:lang w:eastAsia="zh-CN"/>
              </w:rPr>
              <w:t>EventExposure</w:t>
            </w:r>
            <w:proofErr w:type="spellEnd"/>
          </w:p>
        </w:tc>
        <w:tc>
          <w:tcPr>
            <w:tcW w:w="2897" w:type="dxa"/>
          </w:tcPr>
          <w:p w14:paraId="09C323DE" w14:textId="77777777" w:rsidR="00D02764" w:rsidRPr="00140E21" w:rsidRDefault="00D02764" w:rsidP="001B5B1B">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1E43BA37" w14:textId="77777777" w:rsidR="00D02764" w:rsidRPr="00140E21" w:rsidRDefault="00D02764" w:rsidP="001B5B1B">
            <w:pPr>
              <w:pStyle w:val="TAL"/>
              <w:rPr>
                <w:rFonts w:eastAsia="SimSun"/>
                <w:lang w:eastAsia="zh-CN"/>
              </w:rPr>
            </w:pPr>
            <w:r w:rsidRPr="00140E21">
              <w:rPr>
                <w:rFonts w:eastAsia="SimSun"/>
                <w:lang w:eastAsia="zh-CN"/>
              </w:rPr>
              <w:t>Subscribe/Notify</w:t>
            </w:r>
          </w:p>
        </w:tc>
        <w:tc>
          <w:tcPr>
            <w:tcW w:w="1701" w:type="dxa"/>
          </w:tcPr>
          <w:p w14:paraId="274B9D29" w14:textId="77777777" w:rsidR="00D02764" w:rsidRPr="00140E21" w:rsidRDefault="00D02764" w:rsidP="001B5B1B">
            <w:pPr>
              <w:pStyle w:val="TAL"/>
              <w:rPr>
                <w:rFonts w:eastAsia="SimSun"/>
                <w:lang w:eastAsia="zh-CN"/>
              </w:rPr>
            </w:pPr>
            <w:r w:rsidRPr="00140E21">
              <w:rPr>
                <w:rFonts w:eastAsia="SimSun"/>
                <w:lang w:eastAsia="zh-CN"/>
              </w:rPr>
              <w:t>NEF (NOTE)</w:t>
            </w:r>
            <w:r>
              <w:rPr>
                <w:rFonts w:eastAsia="SimSun"/>
                <w:lang w:eastAsia="zh-CN"/>
              </w:rPr>
              <w:t>, NWDAF</w:t>
            </w:r>
          </w:p>
        </w:tc>
      </w:tr>
      <w:tr w:rsidR="00D02764" w:rsidRPr="00140E21" w14:paraId="4D9863A6" w14:textId="77777777" w:rsidTr="001B5B1B">
        <w:tc>
          <w:tcPr>
            <w:tcW w:w="2498" w:type="dxa"/>
            <w:tcBorders>
              <w:top w:val="nil"/>
              <w:bottom w:val="nil"/>
            </w:tcBorders>
            <w:shd w:val="clear" w:color="auto" w:fill="auto"/>
          </w:tcPr>
          <w:p w14:paraId="0DCF053D" w14:textId="77777777" w:rsidR="00D02764" w:rsidRPr="00140E21" w:rsidRDefault="00D02764" w:rsidP="001B5B1B">
            <w:pPr>
              <w:pStyle w:val="TAL"/>
              <w:rPr>
                <w:rFonts w:eastAsia="SimSun"/>
                <w:lang w:eastAsia="zh-CN"/>
              </w:rPr>
            </w:pPr>
          </w:p>
        </w:tc>
        <w:tc>
          <w:tcPr>
            <w:tcW w:w="2897" w:type="dxa"/>
          </w:tcPr>
          <w:p w14:paraId="5A08AA6F" w14:textId="77777777" w:rsidR="00D02764" w:rsidRPr="00140E21" w:rsidDel="00213D47" w:rsidRDefault="00D02764" w:rsidP="001B5B1B">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197F43C9" w14:textId="77777777" w:rsidR="00D02764" w:rsidRPr="00140E21" w:rsidRDefault="00D02764" w:rsidP="001B5B1B">
            <w:pPr>
              <w:pStyle w:val="TAL"/>
              <w:rPr>
                <w:rFonts w:eastAsia="SimSun"/>
                <w:lang w:eastAsia="zh-CN"/>
              </w:rPr>
            </w:pPr>
          </w:p>
        </w:tc>
        <w:tc>
          <w:tcPr>
            <w:tcW w:w="1701" w:type="dxa"/>
          </w:tcPr>
          <w:p w14:paraId="4258393B" w14:textId="77777777" w:rsidR="00D02764" w:rsidRPr="00140E21" w:rsidRDefault="00D02764" w:rsidP="001B5B1B">
            <w:pPr>
              <w:pStyle w:val="TAL"/>
              <w:rPr>
                <w:rFonts w:eastAsia="SimSun"/>
                <w:lang w:eastAsia="zh-CN"/>
              </w:rPr>
            </w:pPr>
            <w:r w:rsidRPr="00140E21">
              <w:rPr>
                <w:rFonts w:eastAsia="SimSun"/>
                <w:lang w:eastAsia="zh-CN"/>
              </w:rPr>
              <w:t>NEF (NOTE)</w:t>
            </w:r>
            <w:r>
              <w:rPr>
                <w:rFonts w:eastAsia="SimSun"/>
                <w:lang w:eastAsia="zh-CN"/>
              </w:rPr>
              <w:t>, NWDAF</w:t>
            </w:r>
          </w:p>
        </w:tc>
      </w:tr>
      <w:tr w:rsidR="00D02764" w:rsidRPr="00140E21" w14:paraId="0226E617" w14:textId="77777777" w:rsidTr="001B5B1B">
        <w:tc>
          <w:tcPr>
            <w:tcW w:w="2498" w:type="dxa"/>
            <w:tcBorders>
              <w:top w:val="nil"/>
              <w:bottom w:val="nil"/>
            </w:tcBorders>
            <w:shd w:val="clear" w:color="auto" w:fill="auto"/>
          </w:tcPr>
          <w:p w14:paraId="6A33C1A0" w14:textId="77777777" w:rsidR="00D02764" w:rsidRPr="00140E21" w:rsidRDefault="00D02764" w:rsidP="001B5B1B">
            <w:pPr>
              <w:pStyle w:val="TAL"/>
              <w:rPr>
                <w:rFonts w:eastAsia="SimSun"/>
                <w:lang w:eastAsia="zh-CN"/>
              </w:rPr>
            </w:pPr>
          </w:p>
        </w:tc>
        <w:tc>
          <w:tcPr>
            <w:tcW w:w="2897" w:type="dxa"/>
          </w:tcPr>
          <w:p w14:paraId="5E980DA9" w14:textId="77777777" w:rsidR="00D02764" w:rsidRPr="00140E21" w:rsidDel="00213D47" w:rsidRDefault="00D02764" w:rsidP="001B5B1B">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0A50F3E0" w14:textId="77777777" w:rsidR="00D02764" w:rsidRPr="00140E21" w:rsidRDefault="00D02764" w:rsidP="001B5B1B">
            <w:pPr>
              <w:pStyle w:val="TAL"/>
              <w:rPr>
                <w:rFonts w:eastAsia="SimSun"/>
                <w:lang w:eastAsia="zh-CN"/>
              </w:rPr>
            </w:pPr>
          </w:p>
        </w:tc>
        <w:tc>
          <w:tcPr>
            <w:tcW w:w="1701" w:type="dxa"/>
          </w:tcPr>
          <w:p w14:paraId="5EA885EE" w14:textId="77777777" w:rsidR="00D02764" w:rsidRPr="00140E21" w:rsidRDefault="00D02764" w:rsidP="001B5B1B">
            <w:pPr>
              <w:pStyle w:val="TAL"/>
              <w:rPr>
                <w:rFonts w:eastAsia="SimSun"/>
                <w:lang w:eastAsia="zh-CN"/>
              </w:rPr>
            </w:pPr>
            <w:r w:rsidRPr="00140E21">
              <w:rPr>
                <w:rFonts w:eastAsia="SimSun"/>
                <w:lang w:eastAsia="zh-CN"/>
              </w:rPr>
              <w:t>NEF (NOTE)</w:t>
            </w:r>
            <w:r>
              <w:rPr>
                <w:rFonts w:eastAsia="SimSun"/>
                <w:lang w:eastAsia="zh-CN"/>
              </w:rPr>
              <w:t>, NWDAF</w:t>
            </w:r>
          </w:p>
        </w:tc>
      </w:tr>
      <w:tr w:rsidR="00D02764" w:rsidRPr="00140E21" w14:paraId="7F3580C3" w14:textId="77777777" w:rsidTr="001B5B1B">
        <w:tc>
          <w:tcPr>
            <w:tcW w:w="2498" w:type="dxa"/>
            <w:tcBorders>
              <w:top w:val="nil"/>
              <w:bottom w:val="single" w:sz="4" w:space="0" w:color="auto"/>
            </w:tcBorders>
            <w:shd w:val="clear" w:color="auto" w:fill="auto"/>
          </w:tcPr>
          <w:p w14:paraId="29559FAD" w14:textId="77777777" w:rsidR="00D02764" w:rsidRPr="00140E21" w:rsidRDefault="00D02764" w:rsidP="001B5B1B">
            <w:pPr>
              <w:pStyle w:val="TAL"/>
              <w:rPr>
                <w:rFonts w:eastAsia="SimSun"/>
                <w:lang w:eastAsia="zh-CN"/>
              </w:rPr>
            </w:pPr>
          </w:p>
        </w:tc>
        <w:tc>
          <w:tcPr>
            <w:tcW w:w="2897" w:type="dxa"/>
          </w:tcPr>
          <w:p w14:paraId="54DB86D7" w14:textId="77777777" w:rsidR="00D02764" w:rsidRPr="00140E21" w:rsidDel="00213D47" w:rsidRDefault="00D02764" w:rsidP="001B5B1B">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shd w:val="clear" w:color="auto" w:fill="auto"/>
          </w:tcPr>
          <w:p w14:paraId="04D0D288" w14:textId="77777777" w:rsidR="00D02764" w:rsidRPr="00140E21" w:rsidRDefault="00D02764" w:rsidP="001B5B1B">
            <w:pPr>
              <w:pStyle w:val="TAL"/>
              <w:rPr>
                <w:rFonts w:eastAsia="SimSun"/>
                <w:lang w:eastAsia="zh-CN"/>
              </w:rPr>
            </w:pPr>
          </w:p>
        </w:tc>
        <w:tc>
          <w:tcPr>
            <w:tcW w:w="1701" w:type="dxa"/>
          </w:tcPr>
          <w:p w14:paraId="5A295883" w14:textId="77777777" w:rsidR="00D02764" w:rsidRPr="00140E21" w:rsidRDefault="00D02764" w:rsidP="001B5B1B">
            <w:pPr>
              <w:pStyle w:val="TAL"/>
              <w:rPr>
                <w:rFonts w:eastAsia="SimSun"/>
                <w:lang w:eastAsia="zh-CN"/>
              </w:rPr>
            </w:pPr>
            <w:r>
              <w:rPr>
                <w:rFonts w:eastAsia="SimSun"/>
                <w:lang w:eastAsia="zh-CN"/>
              </w:rPr>
              <w:t>NEF (NOTE), NWDAF</w:t>
            </w:r>
          </w:p>
        </w:tc>
      </w:tr>
      <w:tr w:rsidR="00D02764" w:rsidRPr="00140E21" w14:paraId="1C7B1F31" w14:textId="77777777" w:rsidTr="001B5B1B">
        <w:tc>
          <w:tcPr>
            <w:tcW w:w="2498" w:type="dxa"/>
            <w:tcBorders>
              <w:bottom w:val="nil"/>
            </w:tcBorders>
          </w:tcPr>
          <w:p w14:paraId="4299BD9D" w14:textId="77777777" w:rsidR="00D02764" w:rsidRPr="00140E21" w:rsidRDefault="00D02764" w:rsidP="001B5B1B">
            <w:pPr>
              <w:pStyle w:val="TAL"/>
            </w:pPr>
            <w:r w:rsidRPr="00140E21">
              <w:t>Parameter</w:t>
            </w:r>
          </w:p>
        </w:tc>
        <w:tc>
          <w:tcPr>
            <w:tcW w:w="2897" w:type="dxa"/>
          </w:tcPr>
          <w:p w14:paraId="1F0C04C8" w14:textId="77777777" w:rsidR="00D02764" w:rsidRPr="00140E21" w:rsidRDefault="00D02764" w:rsidP="001B5B1B">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2B2030D8" w14:textId="77777777" w:rsidR="00D02764" w:rsidRPr="00140E21" w:rsidRDefault="00D02764" w:rsidP="001B5B1B">
            <w:pPr>
              <w:pStyle w:val="TAL"/>
              <w:rPr>
                <w:rFonts w:eastAsia="SimSun"/>
                <w:lang w:eastAsia="zh-CN"/>
              </w:rPr>
            </w:pPr>
            <w:r w:rsidRPr="00140E21">
              <w:rPr>
                <w:rFonts w:eastAsia="SimSun"/>
                <w:lang w:eastAsia="zh-CN"/>
              </w:rPr>
              <w:t>Request/Response</w:t>
            </w:r>
          </w:p>
        </w:tc>
        <w:tc>
          <w:tcPr>
            <w:tcW w:w="1701" w:type="dxa"/>
          </w:tcPr>
          <w:p w14:paraId="0CFE8D30" w14:textId="77777777" w:rsidR="00D02764" w:rsidRPr="00140E21" w:rsidRDefault="00D02764" w:rsidP="001B5B1B">
            <w:pPr>
              <w:pStyle w:val="TAL"/>
              <w:rPr>
                <w:rFonts w:eastAsia="SimSun"/>
                <w:lang w:eastAsia="zh-CN"/>
              </w:rPr>
            </w:pPr>
            <w:r w:rsidRPr="00140E21">
              <w:rPr>
                <w:rFonts w:eastAsia="SimSun"/>
                <w:lang w:eastAsia="zh-CN"/>
              </w:rPr>
              <w:t>NEF</w:t>
            </w:r>
            <w:r>
              <w:rPr>
                <w:rFonts w:eastAsia="SimSun"/>
                <w:lang w:eastAsia="zh-CN"/>
              </w:rPr>
              <w:t>, AMF</w:t>
            </w:r>
          </w:p>
        </w:tc>
      </w:tr>
      <w:tr w:rsidR="00D02764" w:rsidRPr="00140E21" w14:paraId="3324F00C" w14:textId="77777777" w:rsidTr="001B5B1B">
        <w:tc>
          <w:tcPr>
            <w:tcW w:w="2498" w:type="dxa"/>
            <w:tcBorders>
              <w:top w:val="nil"/>
              <w:bottom w:val="nil"/>
            </w:tcBorders>
          </w:tcPr>
          <w:p w14:paraId="3A68497B" w14:textId="77777777" w:rsidR="00D02764" w:rsidRPr="00140E21" w:rsidRDefault="00D02764" w:rsidP="001B5B1B">
            <w:pPr>
              <w:pStyle w:val="TAL"/>
              <w:rPr>
                <w:rFonts w:eastAsia="SimSun"/>
                <w:lang w:eastAsia="zh-CN"/>
              </w:rPr>
            </w:pPr>
            <w:r w:rsidRPr="00140E21">
              <w:t>Provision</w:t>
            </w:r>
          </w:p>
        </w:tc>
        <w:tc>
          <w:tcPr>
            <w:tcW w:w="2897" w:type="dxa"/>
          </w:tcPr>
          <w:p w14:paraId="4DD7D3BE" w14:textId="77777777" w:rsidR="00D02764" w:rsidRPr="00140E21" w:rsidDel="00213D47" w:rsidRDefault="00D02764" w:rsidP="001B5B1B">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6BE2F49D" w14:textId="77777777" w:rsidR="00D02764" w:rsidRPr="00140E21" w:rsidRDefault="00D02764" w:rsidP="001B5B1B">
            <w:pPr>
              <w:pStyle w:val="TAL"/>
              <w:rPr>
                <w:rFonts w:eastAsia="SimSun"/>
                <w:lang w:eastAsia="zh-CN"/>
              </w:rPr>
            </w:pPr>
            <w:r w:rsidRPr="00140E21">
              <w:rPr>
                <w:rFonts w:eastAsia="SimSun"/>
                <w:lang w:eastAsia="zh-CN"/>
              </w:rPr>
              <w:t>Request/Response</w:t>
            </w:r>
          </w:p>
        </w:tc>
        <w:tc>
          <w:tcPr>
            <w:tcW w:w="1701" w:type="dxa"/>
          </w:tcPr>
          <w:p w14:paraId="7CCF2E02" w14:textId="77777777" w:rsidR="00D02764" w:rsidRPr="00140E21" w:rsidRDefault="00D02764" w:rsidP="001B5B1B">
            <w:pPr>
              <w:pStyle w:val="TAL"/>
              <w:rPr>
                <w:rFonts w:eastAsia="SimSun"/>
                <w:lang w:eastAsia="zh-CN"/>
              </w:rPr>
            </w:pPr>
            <w:r w:rsidRPr="00140E21">
              <w:rPr>
                <w:rFonts w:eastAsia="SimSun"/>
                <w:lang w:eastAsia="zh-CN"/>
              </w:rPr>
              <w:t>NEF</w:t>
            </w:r>
          </w:p>
        </w:tc>
      </w:tr>
      <w:tr w:rsidR="00D02764" w:rsidRPr="00140E21" w14:paraId="12816E4A" w14:textId="77777777" w:rsidTr="001B5B1B">
        <w:tc>
          <w:tcPr>
            <w:tcW w:w="2498" w:type="dxa"/>
            <w:tcBorders>
              <w:top w:val="nil"/>
              <w:bottom w:val="nil"/>
            </w:tcBorders>
          </w:tcPr>
          <w:p w14:paraId="2B19D6CD" w14:textId="77777777" w:rsidR="00D02764" w:rsidRPr="00140E21" w:rsidRDefault="00D02764" w:rsidP="001B5B1B">
            <w:pPr>
              <w:pStyle w:val="TAL"/>
              <w:rPr>
                <w:rFonts w:eastAsia="SimSun"/>
                <w:lang w:eastAsia="zh-CN"/>
              </w:rPr>
            </w:pPr>
          </w:p>
        </w:tc>
        <w:tc>
          <w:tcPr>
            <w:tcW w:w="2897" w:type="dxa"/>
          </w:tcPr>
          <w:p w14:paraId="1952332B" w14:textId="77777777" w:rsidR="00D02764" w:rsidRPr="00140E21" w:rsidDel="00213D47" w:rsidRDefault="00D02764" w:rsidP="001B5B1B">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0181B10C" w14:textId="77777777" w:rsidR="00D02764" w:rsidRPr="00140E21" w:rsidRDefault="00D02764" w:rsidP="001B5B1B">
            <w:pPr>
              <w:pStyle w:val="TAL"/>
              <w:rPr>
                <w:rFonts w:eastAsia="SimSun"/>
                <w:lang w:eastAsia="zh-CN"/>
              </w:rPr>
            </w:pPr>
            <w:r w:rsidRPr="00140E21">
              <w:rPr>
                <w:rFonts w:eastAsia="SimSun"/>
                <w:lang w:eastAsia="zh-CN"/>
              </w:rPr>
              <w:t>Request/Response</w:t>
            </w:r>
          </w:p>
        </w:tc>
        <w:tc>
          <w:tcPr>
            <w:tcW w:w="1701" w:type="dxa"/>
          </w:tcPr>
          <w:p w14:paraId="6771C437" w14:textId="77777777" w:rsidR="00D02764" w:rsidRPr="00140E21" w:rsidRDefault="00D02764" w:rsidP="001B5B1B">
            <w:pPr>
              <w:pStyle w:val="TAL"/>
              <w:rPr>
                <w:rFonts w:eastAsia="SimSun"/>
                <w:lang w:eastAsia="zh-CN"/>
              </w:rPr>
            </w:pPr>
            <w:r w:rsidRPr="00140E21">
              <w:rPr>
                <w:rFonts w:eastAsia="SimSun"/>
                <w:lang w:eastAsia="zh-CN"/>
              </w:rPr>
              <w:t>NEF</w:t>
            </w:r>
          </w:p>
        </w:tc>
      </w:tr>
      <w:tr w:rsidR="00D02764" w:rsidRPr="00140E21" w14:paraId="5B5A4ED6" w14:textId="77777777" w:rsidTr="001B5B1B">
        <w:tc>
          <w:tcPr>
            <w:tcW w:w="2498" w:type="dxa"/>
            <w:tcBorders>
              <w:top w:val="nil"/>
              <w:bottom w:val="single" w:sz="4" w:space="0" w:color="auto"/>
            </w:tcBorders>
          </w:tcPr>
          <w:p w14:paraId="0A70D8F0" w14:textId="77777777" w:rsidR="00D02764" w:rsidRPr="00140E21" w:rsidRDefault="00D02764" w:rsidP="001B5B1B">
            <w:pPr>
              <w:pStyle w:val="TAL"/>
              <w:rPr>
                <w:rFonts w:eastAsia="SimSun"/>
                <w:lang w:eastAsia="zh-CN"/>
              </w:rPr>
            </w:pPr>
          </w:p>
        </w:tc>
        <w:tc>
          <w:tcPr>
            <w:tcW w:w="2897" w:type="dxa"/>
          </w:tcPr>
          <w:p w14:paraId="263F30AD" w14:textId="77777777" w:rsidR="00D02764" w:rsidRPr="00140E21" w:rsidDel="00213D47" w:rsidRDefault="00D02764" w:rsidP="001B5B1B">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613B2D3E" w14:textId="77777777" w:rsidR="00D02764" w:rsidRPr="00140E21" w:rsidRDefault="00D02764" w:rsidP="001B5B1B">
            <w:pPr>
              <w:pStyle w:val="TAL"/>
              <w:rPr>
                <w:rFonts w:eastAsia="SimSun"/>
                <w:lang w:eastAsia="zh-CN"/>
              </w:rPr>
            </w:pPr>
            <w:r w:rsidRPr="00140E21">
              <w:rPr>
                <w:rFonts w:eastAsia="SimSun"/>
                <w:lang w:eastAsia="zh-CN"/>
              </w:rPr>
              <w:t>Request/Response</w:t>
            </w:r>
          </w:p>
        </w:tc>
        <w:tc>
          <w:tcPr>
            <w:tcW w:w="1701" w:type="dxa"/>
          </w:tcPr>
          <w:p w14:paraId="36439FE8" w14:textId="77777777" w:rsidR="00D02764" w:rsidRPr="00140E21" w:rsidRDefault="00D02764" w:rsidP="001B5B1B">
            <w:pPr>
              <w:pStyle w:val="TAL"/>
              <w:rPr>
                <w:rFonts w:eastAsia="SimSun"/>
                <w:lang w:eastAsia="zh-CN"/>
              </w:rPr>
            </w:pPr>
            <w:r w:rsidRPr="00140E21">
              <w:rPr>
                <w:rFonts w:eastAsia="SimSun"/>
                <w:lang w:eastAsia="zh-CN"/>
              </w:rPr>
              <w:t>NEF</w:t>
            </w:r>
          </w:p>
        </w:tc>
      </w:tr>
      <w:tr w:rsidR="00D02764" w:rsidRPr="00140E21" w14:paraId="2FF4DD89" w14:textId="77777777" w:rsidTr="001B5B1B">
        <w:tc>
          <w:tcPr>
            <w:tcW w:w="2498" w:type="dxa"/>
            <w:tcBorders>
              <w:top w:val="single" w:sz="4" w:space="0" w:color="auto"/>
              <w:bottom w:val="nil"/>
            </w:tcBorders>
          </w:tcPr>
          <w:p w14:paraId="328F537D" w14:textId="77777777" w:rsidR="00D02764" w:rsidRPr="00140E21" w:rsidRDefault="00D02764" w:rsidP="001B5B1B">
            <w:pPr>
              <w:pStyle w:val="TAL"/>
            </w:pPr>
            <w:proofErr w:type="spellStart"/>
            <w:r w:rsidRPr="00140E21">
              <w:t>NIDDAuthorisation</w:t>
            </w:r>
            <w:proofErr w:type="spellEnd"/>
          </w:p>
        </w:tc>
        <w:tc>
          <w:tcPr>
            <w:tcW w:w="2897" w:type="dxa"/>
          </w:tcPr>
          <w:p w14:paraId="3F82C3E4" w14:textId="77777777" w:rsidR="00D02764" w:rsidRPr="00140E21" w:rsidRDefault="00D02764" w:rsidP="001B5B1B">
            <w:pPr>
              <w:pStyle w:val="TAL"/>
              <w:rPr>
                <w:rFonts w:eastAsia="SimSun"/>
                <w:lang w:eastAsia="zh-CN"/>
              </w:rPr>
            </w:pPr>
            <w:r w:rsidRPr="00140E21">
              <w:rPr>
                <w:rFonts w:eastAsia="SimSun"/>
                <w:lang w:eastAsia="zh-CN"/>
              </w:rPr>
              <w:t>Get</w:t>
            </w:r>
          </w:p>
        </w:tc>
        <w:tc>
          <w:tcPr>
            <w:tcW w:w="1977" w:type="dxa"/>
          </w:tcPr>
          <w:p w14:paraId="16A1E7BC" w14:textId="77777777" w:rsidR="00D02764" w:rsidRPr="00140E21" w:rsidRDefault="00D02764" w:rsidP="001B5B1B">
            <w:pPr>
              <w:pStyle w:val="TAL"/>
              <w:rPr>
                <w:rFonts w:eastAsia="SimSun"/>
                <w:lang w:eastAsia="zh-CN"/>
              </w:rPr>
            </w:pPr>
            <w:r w:rsidRPr="00140E21">
              <w:rPr>
                <w:rFonts w:eastAsia="SimSun"/>
                <w:lang w:eastAsia="zh-CN"/>
              </w:rPr>
              <w:t>Request/Response</w:t>
            </w:r>
          </w:p>
        </w:tc>
        <w:tc>
          <w:tcPr>
            <w:tcW w:w="1701" w:type="dxa"/>
          </w:tcPr>
          <w:p w14:paraId="5C43CBF8" w14:textId="77777777" w:rsidR="00D02764" w:rsidRPr="00140E21" w:rsidRDefault="00D02764" w:rsidP="001B5B1B">
            <w:pPr>
              <w:pStyle w:val="TAL"/>
              <w:rPr>
                <w:rFonts w:eastAsia="SimSun"/>
                <w:lang w:eastAsia="zh-CN"/>
              </w:rPr>
            </w:pPr>
            <w:r w:rsidRPr="00140E21">
              <w:rPr>
                <w:rFonts w:eastAsia="SimSun"/>
                <w:lang w:eastAsia="zh-CN"/>
              </w:rPr>
              <w:t>NEF</w:t>
            </w:r>
          </w:p>
        </w:tc>
      </w:tr>
      <w:tr w:rsidR="00D02764" w:rsidRPr="00140E21" w14:paraId="155CB835" w14:textId="77777777" w:rsidTr="001B5B1B">
        <w:tc>
          <w:tcPr>
            <w:tcW w:w="2498" w:type="dxa"/>
            <w:tcBorders>
              <w:top w:val="nil"/>
              <w:bottom w:val="single" w:sz="4" w:space="0" w:color="auto"/>
            </w:tcBorders>
          </w:tcPr>
          <w:p w14:paraId="5FE38E95" w14:textId="77777777" w:rsidR="00D02764" w:rsidRPr="00140E21" w:rsidRDefault="00D02764" w:rsidP="001B5B1B">
            <w:pPr>
              <w:pStyle w:val="TAL"/>
            </w:pPr>
          </w:p>
        </w:tc>
        <w:tc>
          <w:tcPr>
            <w:tcW w:w="2897" w:type="dxa"/>
            <w:tcBorders>
              <w:bottom w:val="single" w:sz="4" w:space="0" w:color="auto"/>
            </w:tcBorders>
          </w:tcPr>
          <w:p w14:paraId="37E1E4B6" w14:textId="77777777" w:rsidR="00D02764" w:rsidRPr="00140E21" w:rsidRDefault="00D02764" w:rsidP="001B5B1B">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700FFA3F" w14:textId="77777777" w:rsidR="00D02764" w:rsidRPr="00140E21" w:rsidRDefault="00D02764" w:rsidP="001B5B1B">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300044D0" w14:textId="77777777" w:rsidR="00D02764" w:rsidRPr="00140E21" w:rsidRDefault="00D02764" w:rsidP="001B5B1B">
            <w:pPr>
              <w:pStyle w:val="TAL"/>
              <w:rPr>
                <w:rFonts w:eastAsia="SimSun"/>
                <w:lang w:eastAsia="zh-CN"/>
              </w:rPr>
            </w:pPr>
            <w:r w:rsidRPr="00140E21">
              <w:rPr>
                <w:rFonts w:eastAsia="SimSun"/>
                <w:lang w:eastAsia="zh-CN"/>
              </w:rPr>
              <w:t>NEF</w:t>
            </w:r>
          </w:p>
        </w:tc>
      </w:tr>
      <w:tr w:rsidR="00D02764" w:rsidRPr="00140E21" w14:paraId="60F925DC" w14:textId="77777777" w:rsidTr="001B5B1B">
        <w:tc>
          <w:tcPr>
            <w:tcW w:w="2498" w:type="dxa"/>
            <w:tcBorders>
              <w:top w:val="single" w:sz="4" w:space="0" w:color="auto"/>
              <w:bottom w:val="nil"/>
            </w:tcBorders>
          </w:tcPr>
          <w:p w14:paraId="21137829" w14:textId="77777777" w:rsidR="00D02764" w:rsidRPr="00140E21" w:rsidRDefault="00D02764" w:rsidP="001B5B1B">
            <w:pPr>
              <w:pStyle w:val="TAL"/>
            </w:pPr>
            <w:proofErr w:type="spellStart"/>
            <w:r>
              <w:t>ServiceSpecificAuthorisation</w:t>
            </w:r>
            <w:proofErr w:type="spellEnd"/>
          </w:p>
        </w:tc>
        <w:tc>
          <w:tcPr>
            <w:tcW w:w="2897" w:type="dxa"/>
          </w:tcPr>
          <w:p w14:paraId="02F58B80" w14:textId="77777777" w:rsidR="00D02764" w:rsidRPr="00140E21" w:rsidRDefault="00D02764" w:rsidP="001B5B1B">
            <w:pPr>
              <w:pStyle w:val="TAL"/>
              <w:rPr>
                <w:rFonts w:eastAsia="SimSun"/>
                <w:lang w:eastAsia="zh-CN"/>
              </w:rPr>
            </w:pPr>
            <w:r>
              <w:rPr>
                <w:rFonts w:eastAsia="SimSun"/>
                <w:bCs/>
                <w:lang w:eastAsia="zh-CN"/>
              </w:rPr>
              <w:t>Create</w:t>
            </w:r>
          </w:p>
        </w:tc>
        <w:tc>
          <w:tcPr>
            <w:tcW w:w="1977" w:type="dxa"/>
          </w:tcPr>
          <w:p w14:paraId="20F54F5F" w14:textId="77777777" w:rsidR="00D02764" w:rsidRPr="00140E21" w:rsidRDefault="00D02764" w:rsidP="001B5B1B">
            <w:pPr>
              <w:pStyle w:val="TAL"/>
              <w:rPr>
                <w:rFonts w:eastAsia="SimSun"/>
                <w:lang w:eastAsia="zh-CN"/>
              </w:rPr>
            </w:pPr>
            <w:r w:rsidRPr="00140E21">
              <w:rPr>
                <w:rFonts w:eastAsia="SimSun"/>
                <w:lang w:eastAsia="zh-CN"/>
              </w:rPr>
              <w:t>Request/Response</w:t>
            </w:r>
          </w:p>
        </w:tc>
        <w:tc>
          <w:tcPr>
            <w:tcW w:w="1701" w:type="dxa"/>
          </w:tcPr>
          <w:p w14:paraId="7DF2A6E2" w14:textId="77777777" w:rsidR="00D02764" w:rsidRPr="00140E21" w:rsidRDefault="00D02764" w:rsidP="001B5B1B">
            <w:pPr>
              <w:pStyle w:val="TAL"/>
              <w:rPr>
                <w:rFonts w:eastAsia="SimSun"/>
                <w:lang w:eastAsia="zh-CN"/>
              </w:rPr>
            </w:pPr>
            <w:r w:rsidRPr="00140E21">
              <w:rPr>
                <w:rFonts w:eastAsia="SimSun"/>
                <w:lang w:eastAsia="zh-CN"/>
              </w:rPr>
              <w:t>NEF</w:t>
            </w:r>
          </w:p>
        </w:tc>
      </w:tr>
      <w:tr w:rsidR="00D02764" w:rsidRPr="00140E21" w14:paraId="3FE07E80" w14:textId="77777777" w:rsidTr="001B5B1B">
        <w:tc>
          <w:tcPr>
            <w:tcW w:w="2498" w:type="dxa"/>
            <w:tcBorders>
              <w:top w:val="nil"/>
              <w:bottom w:val="single" w:sz="4" w:space="0" w:color="auto"/>
            </w:tcBorders>
          </w:tcPr>
          <w:p w14:paraId="512E4934" w14:textId="77777777" w:rsidR="00D02764" w:rsidRPr="00140E21" w:rsidRDefault="00D02764" w:rsidP="001B5B1B">
            <w:pPr>
              <w:pStyle w:val="TAL"/>
            </w:pPr>
          </w:p>
        </w:tc>
        <w:tc>
          <w:tcPr>
            <w:tcW w:w="2897" w:type="dxa"/>
            <w:tcBorders>
              <w:bottom w:val="single" w:sz="4" w:space="0" w:color="auto"/>
            </w:tcBorders>
          </w:tcPr>
          <w:p w14:paraId="77BB3963" w14:textId="77777777" w:rsidR="00D02764" w:rsidRPr="00140E21" w:rsidRDefault="00D02764" w:rsidP="001B5B1B">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64958193" w14:textId="77777777" w:rsidR="00D02764" w:rsidRPr="00140E21" w:rsidRDefault="00D02764" w:rsidP="001B5B1B">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5698D2EC" w14:textId="77777777" w:rsidR="00D02764" w:rsidRPr="00140E21" w:rsidRDefault="00D02764" w:rsidP="001B5B1B">
            <w:pPr>
              <w:pStyle w:val="TAL"/>
              <w:rPr>
                <w:rFonts w:eastAsia="SimSun"/>
                <w:lang w:eastAsia="zh-CN"/>
              </w:rPr>
            </w:pPr>
            <w:r w:rsidRPr="00140E21">
              <w:rPr>
                <w:rFonts w:eastAsia="SimSun"/>
                <w:lang w:eastAsia="zh-CN"/>
              </w:rPr>
              <w:t>NEF</w:t>
            </w:r>
          </w:p>
        </w:tc>
      </w:tr>
      <w:tr w:rsidR="00D02764" w:rsidRPr="00140E21" w14:paraId="1F29DAC7" w14:textId="77777777" w:rsidTr="001B5B1B">
        <w:tc>
          <w:tcPr>
            <w:tcW w:w="9073" w:type="dxa"/>
            <w:gridSpan w:val="4"/>
            <w:tcBorders>
              <w:top w:val="single" w:sz="4" w:space="0" w:color="auto"/>
            </w:tcBorders>
          </w:tcPr>
          <w:p w14:paraId="2261DB61" w14:textId="77777777" w:rsidR="00D02764" w:rsidRPr="00140E21" w:rsidRDefault="00D02764" w:rsidP="001B5B1B">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4B2FF25E" w14:textId="77777777" w:rsidR="00CB6E2B" w:rsidRPr="0095707C" w:rsidRDefault="00CB6E2B" w:rsidP="00CB6E2B">
      <w:pPr>
        <w:pStyle w:val="FP"/>
      </w:pPr>
    </w:p>
    <w:p w14:paraId="37AE4133" w14:textId="7ED4A326" w:rsidR="009827C9" w:rsidRPr="0095707C" w:rsidRDefault="009827C9" w:rsidP="009827C9">
      <w:pPr>
        <w:rPr>
          <w:noProof/>
        </w:rPr>
      </w:pPr>
      <w:r w:rsidRPr="0095707C">
        <w:rPr>
          <w:color w:val="FF0000"/>
          <w:sz w:val="28"/>
          <w:szCs w:val="28"/>
        </w:rPr>
        <w:t>****************** NEXT CHANGE ***************</w:t>
      </w:r>
    </w:p>
    <w:p w14:paraId="628B6B7C" w14:textId="77777777" w:rsidR="00CB6E2B" w:rsidRPr="0095707C" w:rsidRDefault="00CB6E2B" w:rsidP="00CB6E2B">
      <w:pPr>
        <w:rPr>
          <w:lang w:eastAsia="ja-JP"/>
        </w:rPr>
      </w:pPr>
    </w:p>
    <w:p w14:paraId="34E264B1" w14:textId="77777777" w:rsidR="00D02764" w:rsidRPr="00140E21" w:rsidRDefault="00D02764" w:rsidP="00D02764">
      <w:pPr>
        <w:pStyle w:val="Heading5"/>
        <w:rPr>
          <w:lang w:eastAsia="zh-CN"/>
        </w:rPr>
      </w:pPr>
      <w:bookmarkStart w:id="74" w:name="_Toc20204437"/>
      <w:bookmarkStart w:id="75" w:name="_Toc27895136"/>
      <w:bookmarkStart w:id="76" w:name="_Toc36192233"/>
      <w:bookmarkStart w:id="77" w:name="_Toc45193346"/>
      <w:bookmarkStart w:id="78" w:name="_Toc47592978"/>
      <w:bookmarkStart w:id="79" w:name="_Toc51835065"/>
      <w:bookmarkStart w:id="80" w:name="_Toc91154136"/>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bookmarkEnd w:id="74"/>
      <w:bookmarkEnd w:id="75"/>
      <w:bookmarkEnd w:id="76"/>
      <w:bookmarkEnd w:id="77"/>
      <w:bookmarkEnd w:id="78"/>
      <w:bookmarkEnd w:id="79"/>
      <w:bookmarkEnd w:id="80"/>
    </w:p>
    <w:p w14:paraId="6C3DA5AD" w14:textId="77777777" w:rsidR="00D02764" w:rsidRPr="00140E21" w:rsidRDefault="00D02764" w:rsidP="00D02764">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1409D3B6" w14:textId="77777777" w:rsidR="00D02764" w:rsidRPr="00140E21" w:rsidRDefault="00D02764" w:rsidP="00D02764">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580BBC51" w14:textId="77777777" w:rsidR="00D02764" w:rsidRPr="00140E21" w:rsidRDefault="00D02764" w:rsidP="00D02764">
      <w:pPr>
        <w:rPr>
          <w:lang w:eastAsia="zh-CN"/>
        </w:rPr>
      </w:pPr>
      <w:r w:rsidRPr="00140E21">
        <w:rPr>
          <w:b/>
        </w:rPr>
        <w:t xml:space="preserve">Inputs, Required: </w:t>
      </w:r>
      <w:r w:rsidRPr="00140E21">
        <w:rPr>
          <w:lang w:eastAsia="zh-CN"/>
        </w:rPr>
        <w:t>UE ID, NF Type.</w:t>
      </w:r>
    </w:p>
    <w:p w14:paraId="47304EB5" w14:textId="62E6D951" w:rsidR="00CB6E2B" w:rsidRPr="0095707C" w:rsidRDefault="00D02764" w:rsidP="00D02764">
      <w:r w:rsidRPr="00C22561">
        <w:rPr>
          <w:b/>
          <w:bCs/>
        </w:rPr>
        <w:t>Inputs, Optional:</w:t>
      </w:r>
      <w:r>
        <w:t xml:space="preserve"> Access Type, Analytics ID(s) (if NF Type is NWDAF)</w:t>
      </w:r>
      <w:ins w:id="81" w:author="Ericsson SA2#148E r01" w:date="2021-11-10T13:38:00Z">
        <w:r w:rsidR="002D43FA" w:rsidRPr="0095707C">
          <w:t>, indication to retrieve PDU Session</w:t>
        </w:r>
      </w:ins>
      <w:ins w:id="82" w:author="LTHBM1" w:date="2021-11-17T13:49:00Z">
        <w:r w:rsidR="00C74EAA" w:rsidRPr="0095707C">
          <w:t xml:space="preserve"> ID</w:t>
        </w:r>
      </w:ins>
      <w:ins w:id="83" w:author="Ericsson SA2#148E r01" w:date="2021-11-10T13:38:00Z">
        <w:r w:rsidR="002D43FA" w:rsidRPr="0095707C">
          <w:t xml:space="preserve"> information</w:t>
        </w:r>
      </w:ins>
      <w:r w:rsidR="00CB6E2B" w:rsidRPr="0095707C">
        <w:t>.</w:t>
      </w:r>
    </w:p>
    <w:p w14:paraId="649283CD" w14:textId="77777777" w:rsidR="00D02764" w:rsidRPr="00140E21" w:rsidRDefault="00D02764" w:rsidP="00D02764">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63D747F5" w14:textId="77777777" w:rsidR="00D02764" w:rsidRPr="00140E21" w:rsidRDefault="00D02764" w:rsidP="00D02764">
      <w:pPr>
        <w:rPr>
          <w:lang w:eastAsia="zh-CN"/>
        </w:rPr>
      </w:pPr>
      <w:r w:rsidRPr="00140E21">
        <w:rPr>
          <w:b/>
        </w:rPr>
        <w:t>Outputs, Required:</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 if NF Type is NWDAF.</w:t>
      </w:r>
    </w:p>
    <w:p w14:paraId="05D41B09" w14:textId="09F118FB" w:rsidR="0095707C" w:rsidRPr="0095707C" w:rsidRDefault="00D02764" w:rsidP="00D02764">
      <w:pPr>
        <w:rPr>
          <w:ins w:id="84" w:author="LTHBM0" w:date="2022-01-03T14:47:00Z"/>
          <w:lang w:eastAsia="zh-CN"/>
        </w:rPr>
      </w:pPr>
      <w:r w:rsidRPr="00140E21">
        <w:rPr>
          <w:b/>
        </w:rPr>
        <w:t>Outputs, Optional:</w:t>
      </w:r>
      <w:r>
        <w:rPr>
          <w:lang w:eastAsia="zh-CN"/>
        </w:rPr>
        <w:t xml:space="preserve"> SUPI or GPSI or both</w:t>
      </w:r>
      <w:ins w:id="85" w:author="LTHBM0" w:date="2022-01-24T17:48:00Z">
        <w:r>
          <w:rPr>
            <w:lang w:eastAsia="zh-CN"/>
          </w:rPr>
          <w:t>,</w:t>
        </w:r>
      </w:ins>
      <w:ins w:id="86" w:author="Ericsson SA2#148E r01" w:date="2021-11-10T13:38:00Z">
        <w:r w:rsidR="002D43FA" w:rsidRPr="0095707C">
          <w:rPr>
            <w:lang w:eastAsia="zh-CN"/>
          </w:rPr>
          <w:t xml:space="preserve"> </w:t>
        </w:r>
      </w:ins>
      <w:ins w:id="87" w:author="LTHBM0" w:date="2022-01-03T14:47:00Z">
        <w:r w:rsidR="0095707C" w:rsidRPr="0095707C">
          <w:t xml:space="preserve">PDU Session ID(s) </w:t>
        </w:r>
      </w:ins>
      <w:ins w:id="88" w:author="LTHBM0" w:date="2022-01-19T12:24:00Z">
        <w:r w:rsidR="008973C3">
          <w:t xml:space="preserve">for the UE </w:t>
        </w:r>
      </w:ins>
      <w:ins w:id="89" w:author="LTHBM0" w:date="2022-01-03T14:47:00Z">
        <w:r w:rsidR="0095707C" w:rsidRPr="0095707C">
          <w:t>that are already registered in the UDM</w:t>
        </w:r>
        <w:r w:rsidR="0095707C" w:rsidRPr="0095707C">
          <w:rPr>
            <w:lang w:eastAsia="zh-CN"/>
          </w:rPr>
          <w:t>.</w:t>
        </w:r>
      </w:ins>
    </w:p>
    <w:p w14:paraId="71F41CCC" w14:textId="351DE7BC" w:rsidR="0095707C" w:rsidRPr="0095707C" w:rsidRDefault="0095707C" w:rsidP="0095707C">
      <w:pPr>
        <w:rPr>
          <w:noProof/>
        </w:rPr>
      </w:pPr>
      <w:ins w:id="90" w:author="LTHBM0" w:date="2022-01-03T14:47:00Z">
        <w:r w:rsidRPr="0095707C">
          <w:rPr>
            <w:lang w:eastAsia="ja-JP"/>
          </w:rPr>
          <w:t xml:space="preserve">For more information on retrieving </w:t>
        </w:r>
        <w:r w:rsidRPr="0095707C">
          <w:t>PDU Session information, refer to clause 4.11.0a.5.</w:t>
        </w:r>
      </w:ins>
    </w:p>
    <w:p w14:paraId="5AAB1105" w14:textId="5E53D6D9" w:rsidR="00724436" w:rsidRPr="0095707C" w:rsidRDefault="00724436" w:rsidP="00724436">
      <w:pPr>
        <w:rPr>
          <w:noProof/>
        </w:rPr>
      </w:pPr>
    </w:p>
    <w:p w14:paraId="6FB8C993" w14:textId="77777777" w:rsidR="00724436" w:rsidRDefault="00724436" w:rsidP="00724436">
      <w:pPr>
        <w:rPr>
          <w:noProof/>
        </w:rPr>
      </w:pPr>
      <w:r w:rsidRPr="0095707C">
        <w:rPr>
          <w:color w:val="FF0000"/>
          <w:sz w:val="28"/>
          <w:szCs w:val="28"/>
        </w:rPr>
        <w:t>****************** END OF CHANGE ***************</w:t>
      </w:r>
    </w:p>
    <w:p w14:paraId="723CB154" w14:textId="77777777" w:rsidR="005C0FEA" w:rsidRDefault="005C0FEA">
      <w:pPr>
        <w:rPr>
          <w:noProof/>
        </w:rPr>
      </w:pPr>
    </w:p>
    <w:p w14:paraId="4C73D964" w14:textId="77777777" w:rsidR="005C0FEA" w:rsidRDefault="005C0FEA">
      <w:pPr>
        <w:rPr>
          <w:noProof/>
        </w:rPr>
      </w:pPr>
    </w:p>
    <w:p w14:paraId="09FC0F5C" w14:textId="77777777" w:rsidR="005C0FEA" w:rsidRDefault="005C0FEA">
      <w:pPr>
        <w:rPr>
          <w:noProof/>
        </w:rPr>
      </w:pPr>
    </w:p>
    <w:p w14:paraId="1557EA72" w14:textId="1367A39A" w:rsidR="005C0FEA" w:rsidRDefault="005C0FEA">
      <w:pPr>
        <w:rPr>
          <w:noProof/>
        </w:rPr>
        <w:sectPr w:rsidR="005C0FEA">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E211E8" w14:textId="77777777" w:rsidR="00F94EA7" w:rsidRDefault="00F94EA7">
      <w:r>
        <w:separator/>
      </w:r>
    </w:p>
  </w:endnote>
  <w:endnote w:type="continuationSeparator" w:id="0">
    <w:p w14:paraId="599B6ADE" w14:textId="77777777" w:rsidR="00F94EA7" w:rsidRDefault="00F94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B7D4A" w14:textId="77777777" w:rsidR="00F94EA7" w:rsidRDefault="00F94EA7">
      <w:r>
        <w:separator/>
      </w:r>
    </w:p>
  </w:footnote>
  <w:footnote w:type="continuationSeparator" w:id="0">
    <w:p w14:paraId="6A9CEA2B" w14:textId="77777777" w:rsidR="00F94EA7" w:rsidRDefault="00F94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029">
    <w15:presenceInfo w15:providerId="None" w15:userId="Ericsson 1029"/>
  </w15:person>
  <w15:person w15:author="Ericsson SA2#148E">
    <w15:presenceInfo w15:providerId="None" w15:userId="Ericsson SA2#148E"/>
  </w15:person>
  <w15:person w15:author="Ericsson SA2#148E r01">
    <w15:presenceInfo w15:providerId="None" w15:userId="Ericsson SA2#148E r01"/>
  </w15:person>
  <w15:person w15:author="LTHBM0">
    <w15:presenceInfo w15:providerId="None" w15:userId="LTHBM0"/>
  </w15:person>
  <w15:person w15:author="Ericsson SA2#149E">
    <w15:presenceInfo w15:providerId="None" w15:userId="Ericsson SA2#149E"/>
  </w15:person>
  <w15:person w15:author="Ericsson SA2#149E r2">
    <w15:presenceInfo w15:providerId="None" w15:userId="Ericsson SA2#149E r2"/>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65"/>
    <w:rsid w:val="00015603"/>
    <w:rsid w:val="00022E4A"/>
    <w:rsid w:val="000234C8"/>
    <w:rsid w:val="00023B5F"/>
    <w:rsid w:val="00023E93"/>
    <w:rsid w:val="000259DC"/>
    <w:rsid w:val="00071610"/>
    <w:rsid w:val="00092604"/>
    <w:rsid w:val="00095FCC"/>
    <w:rsid w:val="000A6394"/>
    <w:rsid w:val="000A65F9"/>
    <w:rsid w:val="000B0165"/>
    <w:rsid w:val="000B7FED"/>
    <w:rsid w:val="000C038A"/>
    <w:rsid w:val="000C3D2A"/>
    <w:rsid w:val="000C6598"/>
    <w:rsid w:val="000D0CEA"/>
    <w:rsid w:val="000D32EA"/>
    <w:rsid w:val="000D44B3"/>
    <w:rsid w:val="000D72F4"/>
    <w:rsid w:val="000E0A8E"/>
    <w:rsid w:val="000E3E62"/>
    <w:rsid w:val="000E68A4"/>
    <w:rsid w:val="000F6E56"/>
    <w:rsid w:val="00120596"/>
    <w:rsid w:val="001275DA"/>
    <w:rsid w:val="00145D43"/>
    <w:rsid w:val="00156747"/>
    <w:rsid w:val="00164F4A"/>
    <w:rsid w:val="00184335"/>
    <w:rsid w:val="00192C46"/>
    <w:rsid w:val="001A08B3"/>
    <w:rsid w:val="001A7B3C"/>
    <w:rsid w:val="001A7B60"/>
    <w:rsid w:val="001B52F0"/>
    <w:rsid w:val="001B7A65"/>
    <w:rsid w:val="001C3CBF"/>
    <w:rsid w:val="001D3D48"/>
    <w:rsid w:val="001D4D88"/>
    <w:rsid w:val="001E41F3"/>
    <w:rsid w:val="002116ED"/>
    <w:rsid w:val="00214CCE"/>
    <w:rsid w:val="00220E99"/>
    <w:rsid w:val="00233ECB"/>
    <w:rsid w:val="002414FE"/>
    <w:rsid w:val="0025637D"/>
    <w:rsid w:val="0026004D"/>
    <w:rsid w:val="002640DD"/>
    <w:rsid w:val="00275D12"/>
    <w:rsid w:val="002806AC"/>
    <w:rsid w:val="00284FEB"/>
    <w:rsid w:val="002860C4"/>
    <w:rsid w:val="00295FA1"/>
    <w:rsid w:val="0029643A"/>
    <w:rsid w:val="002B0A8F"/>
    <w:rsid w:val="002B5741"/>
    <w:rsid w:val="002C2401"/>
    <w:rsid w:val="002D43FA"/>
    <w:rsid w:val="002D4600"/>
    <w:rsid w:val="002E472E"/>
    <w:rsid w:val="002F76A8"/>
    <w:rsid w:val="00305409"/>
    <w:rsid w:val="003058FF"/>
    <w:rsid w:val="003156BD"/>
    <w:rsid w:val="00332C9E"/>
    <w:rsid w:val="00350048"/>
    <w:rsid w:val="003609EF"/>
    <w:rsid w:val="0036231A"/>
    <w:rsid w:val="003650D7"/>
    <w:rsid w:val="00373B67"/>
    <w:rsid w:val="00374DD4"/>
    <w:rsid w:val="00375F31"/>
    <w:rsid w:val="00383270"/>
    <w:rsid w:val="003932C4"/>
    <w:rsid w:val="003A46AB"/>
    <w:rsid w:val="003A61F2"/>
    <w:rsid w:val="003B355F"/>
    <w:rsid w:val="003C0F83"/>
    <w:rsid w:val="003C2AFC"/>
    <w:rsid w:val="003D2A84"/>
    <w:rsid w:val="003E1A36"/>
    <w:rsid w:val="00400E56"/>
    <w:rsid w:val="0040659A"/>
    <w:rsid w:val="00410371"/>
    <w:rsid w:val="004242F1"/>
    <w:rsid w:val="0045603C"/>
    <w:rsid w:val="00462CC8"/>
    <w:rsid w:val="00471E9C"/>
    <w:rsid w:val="004909EC"/>
    <w:rsid w:val="004B1D50"/>
    <w:rsid w:val="004B493A"/>
    <w:rsid w:val="004B4D6D"/>
    <w:rsid w:val="004B75B7"/>
    <w:rsid w:val="004C017B"/>
    <w:rsid w:val="004C6B76"/>
    <w:rsid w:val="004C6FA9"/>
    <w:rsid w:val="004E05A3"/>
    <w:rsid w:val="004E2EFB"/>
    <w:rsid w:val="004E69C8"/>
    <w:rsid w:val="0051580D"/>
    <w:rsid w:val="00535094"/>
    <w:rsid w:val="005363E8"/>
    <w:rsid w:val="00537B83"/>
    <w:rsid w:val="005424B9"/>
    <w:rsid w:val="00544E25"/>
    <w:rsid w:val="00547111"/>
    <w:rsid w:val="00554121"/>
    <w:rsid w:val="0056019A"/>
    <w:rsid w:val="00560AA5"/>
    <w:rsid w:val="00566964"/>
    <w:rsid w:val="00566CDD"/>
    <w:rsid w:val="0056789F"/>
    <w:rsid w:val="00567F9E"/>
    <w:rsid w:val="00575FE4"/>
    <w:rsid w:val="00576752"/>
    <w:rsid w:val="00592D74"/>
    <w:rsid w:val="005A224F"/>
    <w:rsid w:val="005B1EAF"/>
    <w:rsid w:val="005B38B9"/>
    <w:rsid w:val="005B7CA3"/>
    <w:rsid w:val="005C00C3"/>
    <w:rsid w:val="005C0FEA"/>
    <w:rsid w:val="005D0457"/>
    <w:rsid w:val="005D6D20"/>
    <w:rsid w:val="005E2843"/>
    <w:rsid w:val="005E2C44"/>
    <w:rsid w:val="005F61A0"/>
    <w:rsid w:val="00604896"/>
    <w:rsid w:val="00606A53"/>
    <w:rsid w:val="0061019C"/>
    <w:rsid w:val="00621188"/>
    <w:rsid w:val="006257ED"/>
    <w:rsid w:val="006349D3"/>
    <w:rsid w:val="00640C3F"/>
    <w:rsid w:val="00665C47"/>
    <w:rsid w:val="00686E85"/>
    <w:rsid w:val="00695808"/>
    <w:rsid w:val="006A5509"/>
    <w:rsid w:val="006B46FB"/>
    <w:rsid w:val="006D15D5"/>
    <w:rsid w:val="006E19DC"/>
    <w:rsid w:val="006E21FB"/>
    <w:rsid w:val="00724436"/>
    <w:rsid w:val="00747BFC"/>
    <w:rsid w:val="00792342"/>
    <w:rsid w:val="007977A8"/>
    <w:rsid w:val="007B512A"/>
    <w:rsid w:val="007B5868"/>
    <w:rsid w:val="007C2097"/>
    <w:rsid w:val="007D3479"/>
    <w:rsid w:val="007D3FF2"/>
    <w:rsid w:val="007D6A07"/>
    <w:rsid w:val="007E1351"/>
    <w:rsid w:val="007F705D"/>
    <w:rsid w:val="007F7259"/>
    <w:rsid w:val="008040A8"/>
    <w:rsid w:val="0081066C"/>
    <w:rsid w:val="00820FE7"/>
    <w:rsid w:val="008279FA"/>
    <w:rsid w:val="00846536"/>
    <w:rsid w:val="0086205B"/>
    <w:rsid w:val="008626E7"/>
    <w:rsid w:val="00862D10"/>
    <w:rsid w:val="00870EE7"/>
    <w:rsid w:val="00875891"/>
    <w:rsid w:val="008836BC"/>
    <w:rsid w:val="008863B9"/>
    <w:rsid w:val="008913D0"/>
    <w:rsid w:val="008973C3"/>
    <w:rsid w:val="008A1713"/>
    <w:rsid w:val="008A45A6"/>
    <w:rsid w:val="008E171F"/>
    <w:rsid w:val="008F3789"/>
    <w:rsid w:val="008F4627"/>
    <w:rsid w:val="008F686C"/>
    <w:rsid w:val="00900BBF"/>
    <w:rsid w:val="00902144"/>
    <w:rsid w:val="00902E73"/>
    <w:rsid w:val="009148DE"/>
    <w:rsid w:val="00917FC2"/>
    <w:rsid w:val="00920F82"/>
    <w:rsid w:val="00932C29"/>
    <w:rsid w:val="00941E30"/>
    <w:rsid w:val="0095707C"/>
    <w:rsid w:val="00963599"/>
    <w:rsid w:val="009777D9"/>
    <w:rsid w:val="009827C9"/>
    <w:rsid w:val="00991B88"/>
    <w:rsid w:val="00991C20"/>
    <w:rsid w:val="00997EC4"/>
    <w:rsid w:val="009A22FF"/>
    <w:rsid w:val="009A300E"/>
    <w:rsid w:val="009A4A67"/>
    <w:rsid w:val="009A5753"/>
    <w:rsid w:val="009A579D"/>
    <w:rsid w:val="009B4866"/>
    <w:rsid w:val="009C2032"/>
    <w:rsid w:val="009C6622"/>
    <w:rsid w:val="009E2B5F"/>
    <w:rsid w:val="009E3297"/>
    <w:rsid w:val="009E4CE4"/>
    <w:rsid w:val="009F734F"/>
    <w:rsid w:val="00A2453B"/>
    <w:rsid w:val="00A246B6"/>
    <w:rsid w:val="00A47E70"/>
    <w:rsid w:val="00A50CF0"/>
    <w:rsid w:val="00A615E1"/>
    <w:rsid w:val="00A65935"/>
    <w:rsid w:val="00A7671C"/>
    <w:rsid w:val="00A81C7F"/>
    <w:rsid w:val="00A82029"/>
    <w:rsid w:val="00A93456"/>
    <w:rsid w:val="00A9763C"/>
    <w:rsid w:val="00AA0CF6"/>
    <w:rsid w:val="00AA2CBC"/>
    <w:rsid w:val="00AB5CD2"/>
    <w:rsid w:val="00AC5820"/>
    <w:rsid w:val="00AD1CD8"/>
    <w:rsid w:val="00AE15A8"/>
    <w:rsid w:val="00AE1A7D"/>
    <w:rsid w:val="00B14C89"/>
    <w:rsid w:val="00B16C8F"/>
    <w:rsid w:val="00B258BB"/>
    <w:rsid w:val="00B27C89"/>
    <w:rsid w:val="00B3247B"/>
    <w:rsid w:val="00B5686F"/>
    <w:rsid w:val="00B60BFC"/>
    <w:rsid w:val="00B67B97"/>
    <w:rsid w:val="00B70B76"/>
    <w:rsid w:val="00B856C3"/>
    <w:rsid w:val="00B92160"/>
    <w:rsid w:val="00B94525"/>
    <w:rsid w:val="00B968C8"/>
    <w:rsid w:val="00B97247"/>
    <w:rsid w:val="00BA373B"/>
    <w:rsid w:val="00BA3EC5"/>
    <w:rsid w:val="00BA51D9"/>
    <w:rsid w:val="00BA5847"/>
    <w:rsid w:val="00BB5DFC"/>
    <w:rsid w:val="00BC2FB8"/>
    <w:rsid w:val="00BC5E7A"/>
    <w:rsid w:val="00BC6D7C"/>
    <w:rsid w:val="00BD279D"/>
    <w:rsid w:val="00BD6BB8"/>
    <w:rsid w:val="00C014B4"/>
    <w:rsid w:val="00C0405B"/>
    <w:rsid w:val="00C05BC0"/>
    <w:rsid w:val="00C166AF"/>
    <w:rsid w:val="00C266C9"/>
    <w:rsid w:val="00C26F12"/>
    <w:rsid w:val="00C4412E"/>
    <w:rsid w:val="00C538F4"/>
    <w:rsid w:val="00C66BA2"/>
    <w:rsid w:val="00C74EAA"/>
    <w:rsid w:val="00C76769"/>
    <w:rsid w:val="00C811A8"/>
    <w:rsid w:val="00C84CA6"/>
    <w:rsid w:val="00C95985"/>
    <w:rsid w:val="00CB18BC"/>
    <w:rsid w:val="00CB6E2B"/>
    <w:rsid w:val="00CC5026"/>
    <w:rsid w:val="00CC68D0"/>
    <w:rsid w:val="00CC76FF"/>
    <w:rsid w:val="00CC7A2B"/>
    <w:rsid w:val="00CD0049"/>
    <w:rsid w:val="00CE0270"/>
    <w:rsid w:val="00D0009C"/>
    <w:rsid w:val="00D02764"/>
    <w:rsid w:val="00D03F9A"/>
    <w:rsid w:val="00D06D51"/>
    <w:rsid w:val="00D24991"/>
    <w:rsid w:val="00D25A6B"/>
    <w:rsid w:val="00D42A07"/>
    <w:rsid w:val="00D50255"/>
    <w:rsid w:val="00D6506E"/>
    <w:rsid w:val="00D66520"/>
    <w:rsid w:val="00DB2DA2"/>
    <w:rsid w:val="00DB3AFE"/>
    <w:rsid w:val="00DC2005"/>
    <w:rsid w:val="00DC4F14"/>
    <w:rsid w:val="00DE34CF"/>
    <w:rsid w:val="00DF2AE9"/>
    <w:rsid w:val="00E004F6"/>
    <w:rsid w:val="00E114B5"/>
    <w:rsid w:val="00E13F3D"/>
    <w:rsid w:val="00E34898"/>
    <w:rsid w:val="00E44283"/>
    <w:rsid w:val="00E475AB"/>
    <w:rsid w:val="00E65B95"/>
    <w:rsid w:val="00E6669E"/>
    <w:rsid w:val="00E96756"/>
    <w:rsid w:val="00EA5E0C"/>
    <w:rsid w:val="00EB09B7"/>
    <w:rsid w:val="00EC19B6"/>
    <w:rsid w:val="00EC324B"/>
    <w:rsid w:val="00EC5465"/>
    <w:rsid w:val="00EE06DF"/>
    <w:rsid w:val="00EE7D7C"/>
    <w:rsid w:val="00EF576F"/>
    <w:rsid w:val="00F20B0A"/>
    <w:rsid w:val="00F225CF"/>
    <w:rsid w:val="00F231AA"/>
    <w:rsid w:val="00F25D98"/>
    <w:rsid w:val="00F300FB"/>
    <w:rsid w:val="00F477D2"/>
    <w:rsid w:val="00F63478"/>
    <w:rsid w:val="00F663D6"/>
    <w:rsid w:val="00F74A18"/>
    <w:rsid w:val="00F94271"/>
    <w:rsid w:val="00F94EA7"/>
    <w:rsid w:val="00FB6386"/>
    <w:rsid w:val="00FD10FE"/>
    <w:rsid w:val="00FD3418"/>
    <w:rsid w:val="00FD78AD"/>
    <w:rsid w:val="00FE5111"/>
    <w:rsid w:val="00FE7C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 w:type="paragraph" w:styleId="Revision">
    <w:name w:val="Revision"/>
    <w:hidden/>
    <w:uiPriority w:val="99"/>
    <w:semiHidden/>
    <w:rsid w:val="00EF57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261006">
      <w:bodyDiv w:val="1"/>
      <w:marLeft w:val="0"/>
      <w:marRight w:val="0"/>
      <w:marTop w:val="0"/>
      <w:marBottom w:val="0"/>
      <w:divBdr>
        <w:top w:val="none" w:sz="0" w:space="0" w:color="auto"/>
        <w:left w:val="none" w:sz="0" w:space="0" w:color="auto"/>
        <w:bottom w:val="none" w:sz="0" w:space="0" w:color="auto"/>
        <w:right w:val="none" w:sz="0" w:space="0" w:color="auto"/>
      </w:divBdr>
    </w:div>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3_interworking_ex-CN3/TSGC3_117e/Docs/C3-21452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D8D9C-238D-4900-88A5-9576C2659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7</Pages>
  <Words>2447</Words>
  <Characters>13949</Characters>
  <Application>Microsoft Office Word</Application>
  <DocSecurity>0</DocSecurity>
  <Lines>116</Lines>
  <Paragraphs>32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February 14th – 25th, 2022; Elbonia									(Revision of  S2-2108386r04&amp;r07)</vt:lpstr>
      <vt:lpstr>        .2.3	UDM Services</vt:lpstr>
      <vt:lpstr>MTG_TITLE</vt:lpstr>
    </vt:vector>
  </TitlesOfParts>
  <Company>3GPP Support Team</Company>
  <LinksUpToDate>false</LinksUpToDate>
  <CharactersWithSpaces>16364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12</cp:revision>
  <cp:lastPrinted>1900-01-01T08:00:00Z</cp:lastPrinted>
  <dcterms:created xsi:type="dcterms:W3CDTF">2022-01-12T10:22:00Z</dcterms:created>
  <dcterms:modified xsi:type="dcterms:W3CDTF">2022-01-28T18:25:00Z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